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2E45D7F3" w:rsidR="00B96854" w:rsidRPr="0054757D" w:rsidRDefault="00026BB9" w:rsidP="00B96854">
      <w:pPr>
        <w:pStyle w:val="BodyTextIndent"/>
        <w:spacing w:line="240" w:lineRule="auto"/>
        <w:jc w:val="center"/>
        <w:rPr>
          <w:rFonts w:ascii="GHEA Grapalat" w:hAnsi="GHEA Grapalat"/>
          <w:i w:val="0"/>
          <w:lang w:val="af-ZA"/>
        </w:rPr>
      </w:pPr>
      <w:r>
        <w:rPr>
          <w:rFonts w:ascii="GHEA Grapalat" w:hAnsi="GHEA Grapalat"/>
          <w:i w:val="0"/>
          <w:lang w:val="af-ZA"/>
        </w:rPr>
        <w:t>2026</w:t>
      </w:r>
      <w:r w:rsidR="00B96854">
        <w:rPr>
          <w:rFonts w:ascii="GHEA Grapalat" w:hAnsi="GHEA Grapalat"/>
          <w:i w:val="0"/>
          <w:lang w:val="af-ZA"/>
        </w:rPr>
        <w:t xml:space="preserve"> թվականի </w:t>
      </w:r>
      <w:r w:rsidR="002B3639">
        <w:rPr>
          <w:rFonts w:ascii="GHEA Grapalat" w:hAnsi="GHEA Grapalat"/>
          <w:i w:val="0"/>
          <w:lang w:val="hy-AM"/>
        </w:rPr>
        <w:t>փետրվարի</w:t>
      </w:r>
      <w:r w:rsidR="00102818">
        <w:rPr>
          <w:rFonts w:ascii="GHEA Grapalat" w:hAnsi="GHEA Grapalat"/>
          <w:i w:val="0"/>
          <w:lang w:val="hy-AM"/>
        </w:rPr>
        <w:t xml:space="preserve"> </w:t>
      </w:r>
      <w:r w:rsidR="00B3040C">
        <w:rPr>
          <w:rFonts w:ascii="GHEA Grapalat" w:hAnsi="GHEA Grapalat"/>
          <w:i w:val="0"/>
          <w:lang w:val="hy-AM"/>
        </w:rPr>
        <w:t>24</w:t>
      </w:r>
      <w:r w:rsidR="00B96854" w:rsidRPr="00682035">
        <w:rPr>
          <w:rFonts w:ascii="GHEA Grapalat" w:hAnsi="GHEA Grapalat"/>
          <w:i w:val="0"/>
          <w:lang w:val="af-ZA"/>
        </w:rPr>
        <w:t>-ի</w:t>
      </w:r>
      <w:r w:rsidR="007575F9">
        <w:rPr>
          <w:rFonts w:ascii="GHEA Grapalat" w:hAnsi="GHEA Grapalat"/>
          <w:i w:val="0"/>
          <w:lang w:val="af-ZA"/>
        </w:rPr>
        <w:t xml:space="preserve"> թիվ</w:t>
      </w:r>
      <w:r w:rsidR="00B96854" w:rsidRPr="00064790">
        <w:rPr>
          <w:rFonts w:ascii="GHEA Grapalat" w:hAnsi="GHEA Grapalat"/>
          <w:i w:val="0"/>
          <w:lang w:val="af-ZA"/>
        </w:rPr>
        <w:t xml:space="preserve"> </w:t>
      </w:r>
      <w:r w:rsidR="00BF6FDA">
        <w:rPr>
          <w:rFonts w:ascii="GHEA Grapalat" w:hAnsi="GHEA Grapalat"/>
          <w:i w:val="0"/>
          <w:lang w:val="af-ZA"/>
        </w:rPr>
        <w:t>1</w:t>
      </w:r>
      <w:r w:rsidR="00B96854" w:rsidRPr="00064790">
        <w:rPr>
          <w:rFonts w:ascii="GHEA Grapalat" w:hAnsi="GHEA Grapalat"/>
          <w:i w:val="0"/>
          <w:lang w:val="af-ZA"/>
        </w:rPr>
        <w:t xml:space="preserve"> որոշմամբ</w:t>
      </w:r>
      <w:r w:rsidR="00B96854"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69520383"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026BB9">
        <w:rPr>
          <w:rFonts w:ascii="GHEA Grapalat" w:hAnsi="GHEA Grapalat"/>
          <w:b/>
          <w:i w:val="0"/>
          <w:lang w:val="af-ZA"/>
        </w:rPr>
        <w:t>26/28</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45540F4E"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026BB9" w:rsidRPr="00026BB9">
        <w:rPr>
          <w:rFonts w:ascii="GHEA Grapalat" w:hAnsi="GHEA Grapalat" w:cs="Sylfaen"/>
          <w:b/>
          <w:i w:val="0"/>
          <w:szCs w:val="24"/>
          <w:lang w:val="hy-AM"/>
        </w:rPr>
        <w:t>Երևան քաղաքի Ավան վարչական շրջանում փողոցների և միջբակային տարածքների ասֆալտբետոնյա ծածկի վերանորոգման և պահպանման աշխատանքների</w:t>
      </w:r>
      <w:r w:rsidR="00026BB9">
        <w:rPr>
          <w:rFonts w:ascii="GHEA Grapalat" w:hAnsi="GHEA Grapalat" w:cs="Times Armenian"/>
          <w:sz w:val="24"/>
          <w:szCs w:val="24"/>
          <w:lang w:val="hy-AM"/>
        </w:rPr>
        <w:t xml:space="preserve"> </w:t>
      </w:r>
      <w:r w:rsidR="00122E27" w:rsidRPr="00122E27">
        <w:rPr>
          <w:rFonts w:ascii="GHEA Grapalat" w:hAnsi="GHEA Grapalat" w:cs="Sylfaen"/>
          <w:b/>
          <w:i w:val="0"/>
          <w:szCs w:val="24"/>
          <w:lang w:val="hy-AM"/>
        </w:rPr>
        <w:t>որակի տեխնիկական հսկողության խորհրդատվական 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4280F529"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B16FB4">
        <w:rPr>
          <w:rFonts w:ascii="GHEA Grapalat" w:hAnsi="GHEA Grapalat"/>
          <w:b/>
          <w:i w:val="0"/>
          <w:lang w:val="hy-AM"/>
        </w:rPr>
        <w:t xml:space="preserve">2026 թվականի </w:t>
      </w:r>
      <w:r w:rsidR="00026BB9">
        <w:rPr>
          <w:rFonts w:ascii="GHEA Grapalat" w:hAnsi="GHEA Grapalat"/>
          <w:b/>
          <w:i w:val="0"/>
          <w:lang w:val="hy-AM"/>
        </w:rPr>
        <w:t>մարտի 06</w:t>
      </w:r>
      <w:r w:rsidR="005736F4">
        <w:rPr>
          <w:rFonts w:ascii="GHEA Grapalat" w:hAnsi="GHEA Grapalat"/>
          <w:b/>
          <w:i w:val="0"/>
          <w:lang w:val="hy-AM"/>
        </w:rPr>
        <w:t>-ը, ժամը 09:30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7AF5B4AE"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B16FB4">
        <w:rPr>
          <w:rFonts w:ascii="GHEA Grapalat" w:hAnsi="GHEA Grapalat"/>
          <w:b/>
          <w:i w:val="0"/>
          <w:lang w:val="hy-AM"/>
        </w:rPr>
        <w:t xml:space="preserve">2026 թվականի </w:t>
      </w:r>
      <w:r w:rsidR="00026BB9">
        <w:rPr>
          <w:rFonts w:ascii="GHEA Grapalat" w:hAnsi="GHEA Grapalat"/>
          <w:b/>
          <w:i w:val="0"/>
          <w:lang w:val="hy-AM"/>
        </w:rPr>
        <w:t>մարտի 06</w:t>
      </w:r>
      <w:r w:rsidR="005736F4">
        <w:rPr>
          <w:rFonts w:ascii="GHEA Grapalat" w:hAnsi="GHEA Grapalat"/>
          <w:b/>
          <w:i w:val="0"/>
          <w:lang w:val="hy-AM"/>
        </w:rPr>
        <w:t>-ին, ժամը 09:30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409B12BE"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C01606">
        <w:rPr>
          <w:rFonts w:ascii="GHEA Grapalat" w:hAnsi="GHEA Grapalat" w:cs="Sylfaen"/>
          <w:i w:val="0"/>
          <w:lang w:val="hy-AM"/>
        </w:rPr>
        <w:t>Լ. Հովհաննիսյանին</w:t>
      </w:r>
      <w:r>
        <w:rPr>
          <w:rFonts w:ascii="GHEA Grapalat" w:hAnsi="GHEA Grapalat" w:cs="Sylfaen"/>
          <w:i w:val="0"/>
          <w:lang w:val="hy-AM"/>
        </w:rPr>
        <w:t>:</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1DE7C45E"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C01606" w:rsidRPr="00C01606">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1938D49B" w:rsidR="00096865" w:rsidRPr="00F566BF" w:rsidRDefault="00026BB9" w:rsidP="003A2FEF">
      <w:pPr>
        <w:pStyle w:val="BodyText"/>
        <w:ind w:right="-7"/>
        <w:jc w:val="center"/>
        <w:rPr>
          <w:rFonts w:ascii="GHEA Grapalat" w:hAnsi="GHEA Grapalat"/>
          <w:szCs w:val="22"/>
          <w:lang w:val="af-ZA"/>
        </w:rPr>
      </w:pPr>
      <w:r w:rsidRPr="00026BB9">
        <w:rPr>
          <w:rFonts w:ascii="GHEA Grapalat" w:hAnsi="GHEA Grapalat" w:cs="Sylfaen"/>
          <w:lang w:val="hy-AM"/>
        </w:rPr>
        <w:t>ԵՐ</w:t>
      </w:r>
      <w:r>
        <w:rPr>
          <w:rFonts w:ascii="GHEA Grapalat" w:hAnsi="GHEA Grapalat" w:cs="Sylfaen"/>
          <w:lang w:val="hy-AM"/>
        </w:rPr>
        <w:t>ԵՎ</w:t>
      </w:r>
      <w:r w:rsidRPr="00026BB9">
        <w:rPr>
          <w:rFonts w:ascii="GHEA Grapalat" w:hAnsi="GHEA Grapalat" w:cs="Sylfaen"/>
          <w:lang w:val="hy-AM"/>
        </w:rPr>
        <w:t>ԱՆ ՔԱՂԱՔԻ ԱՎԱՆ ՎԱՐՉԱԿԱՆ ՇՐՋԱՆՈՒՄ ՓՈՂՈՑՆԵՐԻ և ՄԻՋԲԱԿԱՅԻՆ ՏԱՐԱԾՔՆԵՐԻ ԱՍՖԱԼՏԲԵՏՈՆՅԱ ԾԱԾԿԻ ՎԵՐԱՆՈՐՈԳՄԱՆ և ՊԱՀՊԱՆՄԱՆ ԱՇԽԱՏԱՆՔՆԵՐԻ</w:t>
      </w:r>
      <w:r>
        <w:rPr>
          <w:rFonts w:ascii="GHEA Grapalat" w:hAnsi="GHEA Grapalat" w:cs="Times Armenian"/>
          <w:lang w:val="hy-AM"/>
        </w:rPr>
        <w:t xml:space="preserve"> </w:t>
      </w:r>
      <w:r w:rsidR="00B16FB4" w:rsidRPr="003C7711">
        <w:rPr>
          <w:rFonts w:ascii="GHEA Grapalat" w:hAnsi="GHEA Grapalat" w:cs="Sylfaen"/>
          <w:lang w:val="hy-AM"/>
        </w:rPr>
        <w:t>ՈՐԱԿԻ ՏԵԽՆԻԿԱԿԱՆ ՀՍԿՈՂՈՒԹՅԱՆ ԽՈՐՀՐԴԱՏՎԱԿԱՆ ԾԱՌԱՅՈՒԹՅՈՒՆՆԵՐ</w:t>
      </w:r>
      <w:r w:rsidR="00B16FB4" w:rsidRPr="00B16FB4">
        <w:rPr>
          <w:rFonts w:ascii="GHEA Grapalat" w:hAnsi="GHEA Grapalat" w:cs="Sylfaen"/>
          <w:lang w:val="hy-AM"/>
        </w:rPr>
        <w:t>Ի</w:t>
      </w:r>
      <w:r w:rsidR="00B16FB4" w:rsidRPr="009E3B64">
        <w:rPr>
          <w:rFonts w:ascii="GHEA Grapalat" w:hAnsi="GHEA Grapalat" w:cs="Sylfaen"/>
          <w:lang w:val="hy-AM"/>
        </w:rPr>
        <w:t xml:space="preserve"> ՁԵՌՔԲԵՐՄԱՆ</w:t>
      </w:r>
      <w:r w:rsidR="00B16FB4" w:rsidRPr="00B16FB4">
        <w:rPr>
          <w:rFonts w:ascii="GHEA Grapalat" w:hAnsi="GHEA Grapalat" w:cs="Sylfaen"/>
          <w:lang w:val="hy-AM"/>
        </w:rPr>
        <w:t xml:space="preserve"> ՆՊԱՏԱԿՈՎ  ՀԱՅՏԱՐԱՐՎԱԾ</w:t>
      </w:r>
      <w:r w:rsidR="00B16FB4" w:rsidRPr="00366552">
        <w:rPr>
          <w:rFonts w:ascii="GHEA Grapalat" w:hAnsi="GHEA Grapalat" w:cs="Sylfaen"/>
          <w:lang w:val="af-ZA"/>
        </w:rPr>
        <w:t xml:space="preserve">  </w:t>
      </w:r>
      <w:r w:rsidR="00AF0ED3">
        <w:rPr>
          <w:rFonts w:ascii="GHEA Grapalat" w:hAnsi="GHEA Grapalat" w:cs="Sylfaen"/>
        </w:rPr>
        <w:t>ԳՆԱՆՇՄԱՆ</w:t>
      </w:r>
      <w:r w:rsidR="00AF0ED3" w:rsidRPr="00AF0ED3">
        <w:rPr>
          <w:rFonts w:ascii="GHEA Grapalat" w:hAnsi="GHEA Grapalat" w:cs="Sylfaen"/>
          <w:lang w:val="af-ZA"/>
        </w:rPr>
        <w:t xml:space="preserve"> </w:t>
      </w:r>
      <w:r w:rsidR="00AF0ED3">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41AC4E74" w:rsidR="003A2FEF" w:rsidRPr="00291777" w:rsidRDefault="00DD7C5E" w:rsidP="00B16FB4">
      <w:pPr>
        <w:ind w:firstLine="567"/>
        <w:jc w:val="center"/>
        <w:rPr>
          <w:rFonts w:ascii="GHEA Grapalat" w:hAnsi="GHEA Grapalat"/>
          <w:b/>
          <w:sz w:val="20"/>
          <w:szCs w:val="20"/>
          <w:lang w:val="af-ZA"/>
        </w:rPr>
      </w:pPr>
      <w:r w:rsidRPr="00DD7C5E">
        <w:rPr>
          <w:rFonts w:ascii="GHEA Grapalat" w:hAnsi="GHEA Grapalat"/>
          <w:b/>
          <w:sz w:val="20"/>
          <w:szCs w:val="20"/>
          <w:lang w:val="af-ZA"/>
        </w:rPr>
        <w:t>ԵՐ</w:t>
      </w:r>
      <w:r>
        <w:rPr>
          <w:rFonts w:ascii="GHEA Grapalat" w:hAnsi="GHEA Grapalat"/>
          <w:b/>
          <w:sz w:val="20"/>
          <w:szCs w:val="20"/>
          <w:lang w:val="af-ZA"/>
        </w:rPr>
        <w:t>ԵՎ</w:t>
      </w:r>
      <w:r w:rsidRPr="00DD7C5E">
        <w:rPr>
          <w:rFonts w:ascii="GHEA Grapalat" w:hAnsi="GHEA Grapalat"/>
          <w:b/>
          <w:sz w:val="20"/>
          <w:szCs w:val="20"/>
          <w:lang w:val="af-ZA"/>
        </w:rPr>
        <w:t>ԱՆ ՔԱՂԱՔԻ ԱՎԱՆ ՎԱՐՉԱԿԱՆ ՇՐՋԱՆՈՒՄ ՓՈՂՈՑՆԵՐԻ և ՄԻՋԲԱԿԱՅԻՆ ՏԱՐԱԾՔՆԵՐԻ ԱՍՖԱԼՏԲԵՏՈՆՅԱ ԾԱԾԿԻ ՎԵՐԱՆՈՐՈԳՄԱՆ և ՊԱՀՊԱՆՄԱՆ ԱՇԽԱՏԱՆՔՆԵՐԻ</w:t>
      </w:r>
      <w:r>
        <w:rPr>
          <w:rFonts w:ascii="GHEA Grapalat" w:hAnsi="GHEA Grapalat" w:cs="Times Armenian"/>
          <w:lang w:val="hy-AM"/>
        </w:rPr>
        <w:t xml:space="preserve"> </w:t>
      </w:r>
      <w:r w:rsidR="00B16FB4" w:rsidRPr="00B16FB4">
        <w:rPr>
          <w:rFonts w:ascii="GHEA Grapalat" w:hAnsi="GHEA Grapalat"/>
          <w:b/>
          <w:sz w:val="20"/>
          <w:szCs w:val="20"/>
          <w:lang w:val="af-ZA"/>
        </w:rPr>
        <w:t>ՈՐԱԿԻ ՏԵԽՆԻԿԱԿԱՆ ՀՍԿՈՂՈՒԹՅԱՆ ԽՈՐՀՐԴԱՏՎԱԿԱՆ</w:t>
      </w:r>
      <w:r w:rsidR="00B16FB4">
        <w:rPr>
          <w:rFonts w:ascii="GHEA Grapalat" w:hAnsi="GHEA Grapalat"/>
          <w:b/>
          <w:sz w:val="20"/>
          <w:szCs w:val="20"/>
          <w:lang w:val="af-ZA"/>
        </w:rPr>
        <w:t xml:space="preserve"> </w:t>
      </w:r>
      <w:r w:rsidR="00B16FB4" w:rsidRPr="00B16FB4">
        <w:rPr>
          <w:rFonts w:ascii="GHEA Grapalat" w:hAnsi="GHEA Grapalat"/>
          <w:b/>
          <w:sz w:val="20"/>
          <w:szCs w:val="20"/>
          <w:lang w:val="af-ZA"/>
        </w:rPr>
        <w:t>ԾԱՌԱՅՈՒԹՅՈՒՆՆԵՐ</w:t>
      </w:r>
      <w:r w:rsidR="00B16FB4" w:rsidRPr="007A2ACF">
        <w:rPr>
          <w:rFonts w:ascii="GHEA Grapalat" w:hAnsi="GHEA Grapalat"/>
          <w:b/>
          <w:sz w:val="20"/>
          <w:szCs w:val="20"/>
          <w:lang w:val="af-ZA"/>
        </w:rPr>
        <w:t>Ի</w:t>
      </w:r>
      <w:r w:rsidR="00B16FB4">
        <w:rPr>
          <w:rFonts w:ascii="GHEA Grapalat" w:hAnsi="GHEA Grapalat"/>
          <w:b/>
          <w:sz w:val="20"/>
          <w:szCs w:val="20"/>
          <w:lang w:val="af-ZA"/>
        </w:rPr>
        <w:t xml:space="preserve"> </w:t>
      </w:r>
      <w:r w:rsidR="003A2FEF" w:rsidRPr="001A1A1A">
        <w:rPr>
          <w:rFonts w:ascii="GHEA Grapalat" w:hAnsi="GHEA Grapalat"/>
          <w:b/>
          <w:sz w:val="20"/>
          <w:szCs w:val="20"/>
          <w:lang w:val="af-ZA"/>
        </w:rPr>
        <w:t xml:space="preserve">ՁԵՌՔԲԵՐՄԱՆ ՆՊԱՏԱԿՈՎ ՀԱՅՏԱՐԱՐՎԱԾ </w:t>
      </w:r>
      <w:r w:rsidR="003A2FEF" w:rsidRPr="00291777">
        <w:rPr>
          <w:rFonts w:ascii="GHEA Grapalat" w:hAnsi="GHEA Grapalat"/>
          <w:b/>
          <w:sz w:val="20"/>
          <w:szCs w:val="20"/>
          <w:lang w:val="af-ZA"/>
        </w:rPr>
        <w:t xml:space="preserve"> </w:t>
      </w:r>
      <w:r w:rsidR="00AF0ED3">
        <w:rPr>
          <w:rFonts w:ascii="GHEA Grapalat" w:hAnsi="GHEA Grapalat"/>
          <w:b/>
          <w:sz w:val="20"/>
          <w:szCs w:val="20"/>
          <w:lang w:val="af-ZA"/>
        </w:rPr>
        <w:t>ԳՆԱՆՇՄԱՆ ՀԱՐՑՄԱՆ</w:t>
      </w:r>
      <w:r w:rsidR="003A2FEF"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proofErr w:type="gramStart"/>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7EEBC4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026BB9">
        <w:rPr>
          <w:rFonts w:ascii="GHEA Grapalat" w:hAnsi="GHEA Grapalat"/>
          <w:b/>
          <w:sz w:val="20"/>
          <w:lang w:val="af-ZA"/>
        </w:rPr>
        <w:t>26/28</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w:t>
      </w:r>
      <w:proofErr w:type="gramEnd"/>
      <w:r w:rsidR="00AF0ED3">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0F03AEEB"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5736F4" w:rsidRPr="008F09BC">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30CB70D"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D7C5E" w:rsidRPr="00026BB9">
        <w:rPr>
          <w:rFonts w:ascii="GHEA Grapalat" w:hAnsi="GHEA Grapalat" w:cs="Sylfaen"/>
          <w:b/>
          <w:i w:val="0"/>
          <w:szCs w:val="24"/>
          <w:lang w:val="hy-AM"/>
        </w:rPr>
        <w:t>Երևան քաղաքի Ավան վարչական շրջանում փողոցների և միջբակային տարածքների ասֆալտբետոնյա ծածկի վերանորոգման և պահպանման աշխատանքների</w:t>
      </w:r>
      <w:r w:rsidR="00BD6817" w:rsidRPr="00BD6817">
        <w:rPr>
          <w:rFonts w:ascii="GHEA Grapalat" w:hAnsi="GHEA Grapalat" w:cs="Sylfaen"/>
          <w:b/>
          <w:i w:val="0"/>
          <w:lang w:val="hy-AM"/>
        </w:rPr>
        <w:t xml:space="preserve"> 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DD7C5E">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DD7C5E">
        <w:rPr>
          <w:rFonts w:ascii="GHEA Grapalat" w:hAnsi="GHEA Grapalat"/>
          <w:i w:val="0"/>
          <w:lang w:val="en-US"/>
        </w:rPr>
        <w:t>մեկ</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2105F2">
        <w:rPr>
          <w:rFonts w:ascii="GHEA Grapalat" w:hAnsi="GHEA Grapalat"/>
          <w:i w:val="0"/>
          <w:lang w:val="hy-AM"/>
        </w:rPr>
        <w:t>ն</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D7C5E" w:rsidRPr="0017459C" w14:paraId="382849A2" w14:textId="77777777" w:rsidTr="007C2230">
        <w:tc>
          <w:tcPr>
            <w:tcW w:w="1701" w:type="dxa"/>
            <w:vAlign w:val="center"/>
          </w:tcPr>
          <w:p w14:paraId="1CD05C68" w14:textId="77777777" w:rsidR="00DD7C5E" w:rsidRPr="005450E3" w:rsidRDefault="00DD7C5E" w:rsidP="00DD7C5E">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1C7408FF" w:rsidR="00DD7C5E" w:rsidRPr="005450E3" w:rsidRDefault="00DD7C5E" w:rsidP="00DD7C5E">
            <w:pPr>
              <w:pStyle w:val="BodyTextIndent2"/>
              <w:spacing w:line="240" w:lineRule="auto"/>
              <w:ind w:firstLine="0"/>
              <w:jc w:val="center"/>
              <w:rPr>
                <w:rFonts w:ascii="GHEA Grapalat" w:hAnsi="GHEA Grapalat" w:cs="Calibri"/>
              </w:rPr>
            </w:pPr>
            <w:r>
              <w:rPr>
                <w:rFonts w:ascii="GHEA Grapalat" w:hAnsi="GHEA Grapalat" w:cs="Calibri"/>
              </w:rPr>
              <w:t>847 500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55654C91" w:rsidR="00DD7C5E" w:rsidRPr="00DD7C5E" w:rsidRDefault="00DD7C5E" w:rsidP="00DD7C5E">
            <w:pPr>
              <w:jc w:val="both"/>
              <w:rPr>
                <w:rFonts w:ascii="Arial" w:hAnsi="Arial" w:cs="Arial"/>
                <w:bCs/>
                <w:sz w:val="20"/>
                <w:szCs w:val="20"/>
                <w:lang w:val="af-ZA" w:eastAsia="hy-AM"/>
              </w:rPr>
            </w:pPr>
            <w:r w:rsidRPr="00DD7C5E">
              <w:rPr>
                <w:rFonts w:ascii="GHEA Grapalat" w:hAnsi="GHEA Grapalat"/>
                <w:bCs/>
                <w:sz w:val="20"/>
                <w:szCs w:val="20"/>
                <w:lang w:val="hy-AM"/>
              </w:rPr>
              <w:t xml:space="preserve">Ավան վարչական շրջանի փողոցների և միջբակային տարածքների ասֆալտբետոնյա ծածկի վերանորոգման և պահպանման </w:t>
            </w:r>
            <w:r w:rsidRPr="00DD7C5E">
              <w:rPr>
                <w:rFonts w:ascii="GHEA Grapalat" w:hAnsi="GHEA Grapalat" w:cs="Sylfaen"/>
                <w:bCs/>
                <w:sz w:val="20"/>
                <w:szCs w:val="20"/>
                <w:lang w:val="hy-AM"/>
              </w:rPr>
              <w:t xml:space="preserve">աշխատանքների </w:t>
            </w:r>
            <w:r w:rsidRPr="00DD7C5E">
              <w:rPr>
                <w:rFonts w:ascii="GHEA Grapalat" w:hAnsi="GHEA Grapalat"/>
                <w:bCs/>
                <w:sz w:val="20"/>
                <w:szCs w:val="20"/>
                <w:lang w:val="hy-AM"/>
              </w:rPr>
              <w:t>որակի տեխնիկական հսկողության խորհրդատվական ծառայություններ</w:t>
            </w:r>
            <w:r w:rsidRPr="00DD7C5E">
              <w:rPr>
                <w:rFonts w:ascii="GHEA Grapalat" w:hAnsi="GHEA Grapalat" w:cs="Arial"/>
                <w:bCs/>
                <w:sz w:val="20"/>
                <w:szCs w:val="20"/>
                <w:lang w:val="hy-AM"/>
              </w:rPr>
              <w:t>:</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rsidP="00C01606">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2" w:author="Narek Muradyan" w:date="2025-08-13T09:55:00Z" w16du:dateUtc="2025-08-13T05:55:00Z">
        <w:r w:rsidRPr="009E4846">
          <w:rPr>
            <w:rFonts w:ascii="GHEA Grapalat" w:hAnsi="GHEA Grapalat" w:cs="Arial"/>
            <w:sz w:val="20"/>
            <w:lang w:val="es-ES"/>
          </w:rPr>
          <w:delText>:</w:delText>
        </w:r>
      </w:del>
      <w:ins w:id="3" w:author="Narek Muradyan" w:date="2025-08-13T09:55:00Z" w16du:dateUtc="2025-08-13T05:55:00Z">
        <w:r w:rsidRPr="009E4846">
          <w:rPr>
            <w:rFonts w:ascii="GHEA Grapalat" w:hAnsi="GHEA Grapalat" w:cs="Arial"/>
            <w:sz w:val="20"/>
            <w:lang w:val="es-ES"/>
          </w:rPr>
          <w:t>.</w:t>
        </w:r>
      </w:ins>
    </w:p>
    <w:p w14:paraId="6B85288D" w14:textId="017019F8" w:rsidR="009E4846" w:rsidRPr="009E4846" w:rsidRDefault="009E4846" w:rsidP="009E4846">
      <w:pPr>
        <w:shd w:val="clear" w:color="auto" w:fill="FFFFFF"/>
        <w:ind w:firstLine="375"/>
        <w:jc w:val="both"/>
        <w:rPr>
          <w:ins w:id="4" w:author="Narek Muradyan" w:date="2025-08-13T09:55:00Z" w16du:dateUtc="2025-08-13T05:55:00Z"/>
          <w:rFonts w:ascii="GHEA Grapalat" w:hAnsi="GHEA Grapalat" w:cs="Arial"/>
          <w:sz w:val="20"/>
          <w:lang w:val="es-ES"/>
        </w:rPr>
      </w:pPr>
      <w:bookmarkStart w:id="5" w:name="_Hlk201928925"/>
      <w:ins w:id="6"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w:t>
        </w:r>
      </w:ins>
      <w:r w:rsidR="00026BB9">
        <w:rPr>
          <w:rFonts w:ascii="GHEA Grapalat" w:hAnsi="GHEA Grapalat" w:cs="Arial"/>
          <w:sz w:val="20"/>
          <w:lang w:val="es-ES"/>
        </w:rPr>
        <w:t>2026</w:t>
      </w:r>
      <w:ins w:id="7" w:author="Narek Muradyan" w:date="2025-08-13T09:55:00Z" w16du:dateUtc="2025-08-13T05:55:00Z">
        <w:r w:rsidRPr="009E4846">
          <w:rPr>
            <w:rFonts w:ascii="GHEA Grapalat" w:hAnsi="GHEA Grapalat" w:cs="Arial"/>
            <w:sz w:val="20"/>
            <w:lang w:val="es-ES"/>
          </w:rPr>
          <w:t xml:space="preserve">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proofErr w:type="gram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proofErr w:type="gramEnd"/>
        <w:r w:rsidRPr="009E4846">
          <w:rPr>
            <w:rFonts w:ascii="GHEA Grapalat" w:hAnsi="GHEA Grapalat" w:cs="Arial"/>
            <w:sz w:val="20"/>
            <w:lang w:val="es-ES"/>
          </w:rPr>
          <w:t xml:space="preserve">: </w:t>
        </w:r>
      </w:ins>
    </w:p>
    <w:bookmarkEnd w:id="5"/>
    <w:p w14:paraId="6E719079" w14:textId="77777777" w:rsidR="009E4846" w:rsidRPr="009E4846" w:rsidRDefault="009E4846" w:rsidP="00C01606">
      <w:pPr>
        <w:shd w:val="clear" w:color="auto" w:fill="FFFFFF"/>
        <w:ind w:firstLine="375"/>
        <w:jc w:val="both"/>
        <w:rPr>
          <w:rFonts w:ascii="GHEA Grapalat" w:hAnsi="GHEA Grapalat" w:cs="Arial"/>
          <w:sz w:val="20"/>
          <w:lang w:val="es-ES"/>
        </w:rPr>
      </w:pPr>
      <w:proofErr w:type="spellStart"/>
      <w:r w:rsidRPr="00C01606">
        <w:rPr>
          <w:rFonts w:ascii="GHEA Grapalat" w:hAnsi="GHEA Grapalat" w:cs="Arial"/>
          <w:sz w:val="20"/>
          <w:lang w:val="es-ES"/>
        </w:rPr>
        <w:t>Ընդ</w:t>
      </w:r>
      <w:proofErr w:type="spellEnd"/>
      <w:r w:rsidRPr="009E4846">
        <w:rPr>
          <w:rFonts w:ascii="GHEA Grapalat" w:hAnsi="GHEA Grapalat" w:cs="Arial"/>
          <w:sz w:val="20"/>
          <w:lang w:val="es-ES"/>
        </w:rPr>
        <w:t xml:space="preserve"> </w:t>
      </w:r>
      <w:proofErr w:type="spellStart"/>
      <w:r w:rsidRPr="00C01606">
        <w:rPr>
          <w:rFonts w:ascii="GHEA Grapalat" w:hAnsi="GHEA Grapalat" w:cs="Arial"/>
          <w:sz w:val="20"/>
          <w:lang w:val="es-ES"/>
        </w:rPr>
        <w:t>որում</w:t>
      </w:r>
      <w:proofErr w:type="spellEnd"/>
      <w:r w:rsidRPr="009E4846">
        <w:rPr>
          <w:rFonts w:ascii="GHEA Grapalat" w:hAnsi="GHEA Grapalat" w:cs="Arial"/>
          <w:sz w:val="20"/>
          <w:lang w:val="es-ES"/>
        </w:rPr>
        <w:t xml:space="preserve">, </w:t>
      </w:r>
      <w:proofErr w:type="spellStart"/>
      <w:r w:rsidRPr="00C01606">
        <w:rPr>
          <w:rFonts w:ascii="GHEA Grapalat" w:hAnsi="GHEA Grapalat" w:cs="Arial"/>
          <w:sz w:val="20"/>
          <w:lang w:val="es-ES"/>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38CF0926"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w:t>
      </w:r>
      <w:r w:rsidR="00026BB9">
        <w:rPr>
          <w:rFonts w:ascii="GHEA Grapalat" w:hAnsi="GHEA Grapalat" w:cs="Sylfaen"/>
          <w:sz w:val="20"/>
          <w:lang w:val="es-ES"/>
        </w:rPr>
        <w:t>2026</w:t>
      </w:r>
      <w:r w:rsidRPr="00E50100">
        <w:rPr>
          <w:rFonts w:ascii="GHEA Grapalat" w:hAnsi="GHEA Grapalat" w:cs="Sylfaen"/>
          <w:sz w:val="20"/>
          <w:lang w:val="es-ES"/>
        </w:rPr>
        <w:t xml:space="preserve">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proofErr w:type="gram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w:t>
      </w:r>
      <w:proofErr w:type="gram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lastRenderedPageBreak/>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17459C"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AE7C39D" w14:textId="00491216" w:rsidR="007F0E1F" w:rsidRPr="008059DB" w:rsidRDefault="008059DB" w:rsidP="007F0E1F">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751852" w:rsidRPr="00751852">
        <w:rPr>
          <w:rFonts w:ascii="GHEA Grapalat" w:hAnsi="GHEA Grapalat" w:cs="Sylfaen"/>
          <w:b/>
          <w:sz w:val="20"/>
          <w:lang w:val="hy-AM"/>
        </w:rPr>
        <w:t>աշխատակազմում պետք է ներգրավված լինի առնվազն թվով</w:t>
      </w:r>
      <w:r w:rsidR="008E7379">
        <w:rPr>
          <w:rFonts w:ascii="GHEA Grapalat" w:hAnsi="GHEA Grapalat" w:cs="Sylfaen"/>
          <w:b/>
          <w:sz w:val="20"/>
          <w:lang w:val="hy-AM"/>
        </w:rPr>
        <w:t xml:space="preserve"> 1</w:t>
      </w:r>
      <w:r w:rsidR="00751852" w:rsidRPr="00751852">
        <w:rPr>
          <w:rFonts w:ascii="GHEA Grapalat" w:hAnsi="GHEA Grapalat" w:cs="Sylfaen"/>
          <w:b/>
          <w:sz w:val="20"/>
          <w:lang w:val="hy-AM"/>
        </w:rPr>
        <w:t xml:space="preserve"> </w:t>
      </w:r>
      <w:r w:rsidR="007A3E27" w:rsidRPr="007A3E27">
        <w:rPr>
          <w:rFonts w:ascii="GHEA Grapalat" w:hAnsi="GHEA Grapalat" w:cs="Sylfaen"/>
          <w:b/>
          <w:sz w:val="20"/>
          <w:lang w:val="hy-AM"/>
        </w:rPr>
        <w:t>բնակելի, հասարակական և արտադրական կառույցների ճարտարագետ տեխնիկական հսկիչ</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lastRenderedPageBreak/>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lastRenderedPageBreak/>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00AFDD8A"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B16FB4">
        <w:rPr>
          <w:rFonts w:ascii="GHEA Grapalat" w:hAnsi="GHEA Grapalat" w:cs="Sylfaen"/>
          <w:b/>
          <w:szCs w:val="24"/>
          <w:lang w:val="hy-AM"/>
        </w:rPr>
        <w:t xml:space="preserve">2026 թվականի </w:t>
      </w:r>
      <w:r w:rsidR="00026BB9">
        <w:rPr>
          <w:rFonts w:ascii="GHEA Grapalat" w:hAnsi="GHEA Grapalat" w:cs="Sylfaen"/>
          <w:b/>
          <w:szCs w:val="24"/>
          <w:lang w:val="hy-AM"/>
        </w:rPr>
        <w:t>մարտի 06</w:t>
      </w:r>
      <w:r w:rsidR="005736F4">
        <w:rPr>
          <w:rFonts w:ascii="GHEA Grapalat" w:hAnsi="GHEA Grapalat" w:cs="Sylfaen"/>
          <w:b/>
          <w:szCs w:val="24"/>
          <w:lang w:val="hy-AM"/>
        </w:rPr>
        <w:t>-ը, ժամը 09:30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23211EA2" w14:textId="77777777" w:rsidR="00477276" w:rsidRDefault="00477276" w:rsidP="00DB1AAC">
      <w:pP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2D669A2B"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sidR="00B16FB4">
        <w:rPr>
          <w:rFonts w:ascii="GHEA Grapalat" w:hAnsi="GHEA Grapalat" w:cs="Sylfaen"/>
          <w:b/>
          <w:szCs w:val="24"/>
          <w:lang w:val="hy-AM"/>
        </w:rPr>
        <w:t xml:space="preserve">2026 թվականի </w:t>
      </w:r>
      <w:r w:rsidR="00026BB9">
        <w:rPr>
          <w:rFonts w:ascii="GHEA Grapalat" w:hAnsi="GHEA Grapalat" w:cs="Sylfaen"/>
          <w:b/>
          <w:szCs w:val="24"/>
          <w:lang w:val="hy-AM"/>
        </w:rPr>
        <w:t>մարտի 06</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8F09BC">
        <w:rPr>
          <w:rFonts w:ascii="GHEA Grapalat" w:hAnsi="GHEA Grapalat" w:cs="Sylfaen"/>
          <w:b/>
          <w:szCs w:val="24"/>
          <w:lang w:val="hy-AM"/>
        </w:rPr>
        <w:t>09</w:t>
      </w:r>
      <w:r w:rsidR="00252334">
        <w:rPr>
          <w:rFonts w:ascii="GHEA Grapalat" w:hAnsi="GHEA Grapalat" w:cs="Sylfaen"/>
          <w:b/>
          <w:szCs w:val="24"/>
          <w:lang w:val="hy-AM"/>
        </w:rPr>
        <w:t>:30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07430F3F"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026BB9">
        <w:rPr>
          <w:rFonts w:ascii="GHEA Grapalat" w:hAnsi="GHEA Grapalat"/>
          <w:lang w:eastAsia="x-none"/>
        </w:rPr>
        <w:t>2026</w:t>
      </w:r>
      <w:r w:rsidRPr="00BF1619">
        <w:rPr>
          <w:rFonts w:ascii="GHEA Grapalat" w:hAnsi="GHEA Grapalat"/>
          <w:lang w:eastAsia="x-none"/>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22B336E6"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8.9.1 Այն դեպքում, երբ մինչև պայմանագիրը պատվիրատուի կողմից  կնքվելը պարզվում է, որ մասնակիցը ներառված է ՀՀ կառավարության 20.06.</w:t>
      </w:r>
      <w:r w:rsidR="00026BB9">
        <w:rPr>
          <w:rFonts w:ascii="GHEA Grapalat" w:hAnsi="GHEA Grapalat"/>
          <w:lang w:eastAsia="x-none"/>
        </w:rPr>
        <w:t>2026</w:t>
      </w:r>
      <w:r w:rsidRPr="00BF1619">
        <w:rPr>
          <w:rFonts w:ascii="GHEA Grapalat" w:hAnsi="GHEA Grapalat"/>
          <w:lang w:eastAsia="x-none"/>
        </w:rPr>
        <w:t xml:space="preserve">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55455122"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026BB9">
        <w:rPr>
          <w:rFonts w:ascii="GHEA Grapalat" w:hAnsi="GHEA Grapalat" w:cs="Sylfaen"/>
          <w:sz w:val="20"/>
          <w:szCs w:val="24"/>
          <w:lang w:val="af-ZA" w:eastAsia="en-US"/>
        </w:rPr>
        <w:t>2026</w:t>
      </w:r>
      <w:r w:rsidRPr="00BC3464">
        <w:rPr>
          <w:rFonts w:ascii="GHEA Grapalat" w:hAnsi="GHEA Grapalat" w:cs="Sylfaen"/>
          <w:sz w:val="20"/>
          <w:szCs w:val="24"/>
          <w:lang w:val="af-ZA" w:eastAsia="en-US"/>
        </w:rPr>
        <w:t>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2"/>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254BF" w:rsidRDefault="00281740" w:rsidP="00F96621">
      <w:pPr>
        <w:ind w:firstLine="567"/>
        <w:jc w:val="both"/>
        <w:rPr>
          <w:rFonts w:ascii="GHEA Grapalat" w:hAnsi="GHEA Grapalat" w:cs="Arial"/>
          <w:color w:val="EE0000"/>
          <w:sz w:val="20"/>
          <w:lang w:val="hy-AM"/>
        </w:rPr>
      </w:pPr>
      <w:r w:rsidRPr="00F254BF">
        <w:rPr>
          <w:rFonts w:ascii="GHEA Grapalat" w:hAnsi="GHEA Grapalat" w:cs="Sylfaen"/>
          <w:color w:val="EE0000"/>
          <w:sz w:val="20"/>
          <w:lang w:val="hy-AM"/>
        </w:rPr>
        <w:t xml:space="preserve">10.4 </w:t>
      </w:r>
      <w:r w:rsidR="00441C20" w:rsidRPr="00F254BF">
        <w:rPr>
          <w:rFonts w:ascii="GHEA Grapalat" w:hAnsi="GHEA Grapalat" w:cs="Arial"/>
          <w:color w:val="EE0000"/>
          <w:sz w:val="20"/>
          <w:lang w:val="hy-AM"/>
        </w:rPr>
        <w:t>Ե</w:t>
      </w:r>
      <w:r w:rsidR="00F96621" w:rsidRPr="00F254BF">
        <w:rPr>
          <w:rFonts w:ascii="GHEA Grapalat" w:hAnsi="GHEA Grapalat" w:cs="Arial"/>
          <w:color w:val="EE0000"/>
          <w:sz w:val="20"/>
          <w:lang w:val="hy-AM"/>
        </w:rPr>
        <w:t>թե</w:t>
      </w:r>
      <w:r w:rsidRPr="00F254BF">
        <w:rPr>
          <w:rFonts w:ascii="GHEA Grapalat" w:hAnsi="GHEA Grapalat" w:cs="Arial"/>
          <w:color w:val="EE0000"/>
          <w:sz w:val="20"/>
          <w:lang w:val="hy-AM"/>
        </w:rPr>
        <w:t xml:space="preserve"> </w:t>
      </w:r>
      <w:r w:rsidR="00F96621" w:rsidRPr="00F254BF">
        <w:rPr>
          <w:rFonts w:ascii="GHEA Grapalat" w:hAnsi="GHEA Grapalat" w:cs="Arial"/>
          <w:color w:val="EE0000"/>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254BF">
        <w:rPr>
          <w:rFonts w:ascii="GHEA Grapalat" w:hAnsi="GHEA Grapalat" w:cs="Arial"/>
          <w:color w:val="EE0000"/>
          <w:sz w:val="20"/>
          <w:lang w:val="hy-AM"/>
        </w:rPr>
        <w:t xml:space="preserve"> պայմանագրի ապահովումը ներկայացվում </w:t>
      </w:r>
      <w:r w:rsidR="001820DF" w:rsidRPr="00F254BF">
        <w:rPr>
          <w:rFonts w:ascii="GHEA Grapalat" w:hAnsi="GHEA Grapalat" w:cs="Arial"/>
          <w:color w:val="EE0000"/>
          <w:sz w:val="20"/>
          <w:lang w:val="hy-AM"/>
        </w:rPr>
        <w:t xml:space="preserve">է </w:t>
      </w:r>
      <w:r w:rsidR="00F96621" w:rsidRPr="00F254BF">
        <w:rPr>
          <w:rFonts w:ascii="GHEA Grapalat" w:hAnsi="GHEA Grapalat" w:cs="Arial"/>
          <w:color w:val="EE0000"/>
          <w:sz w:val="20"/>
          <w:lang w:val="hy-AM"/>
        </w:rPr>
        <w:t>միակողմանի հաստատված հայտարարության` տուժանքի կամ կանխիկ փողի ձևով: Եթե պայմանագիրը կնքելու իրավասության առաջացման պահին</w:t>
      </w:r>
      <w:r w:rsidRPr="00F254BF">
        <w:rPr>
          <w:rFonts w:ascii="GHEA Grapalat" w:hAnsi="GHEA Grapalat" w:cs="Arial"/>
          <w:color w:val="EE0000"/>
          <w:sz w:val="20"/>
          <w:lang w:val="hy-AM"/>
        </w:rPr>
        <w:t>՝</w:t>
      </w:r>
    </w:p>
    <w:p w14:paraId="1FB2BD90" w14:textId="4FEA0E76" w:rsidR="00B56A92" w:rsidRPr="00F254BF" w:rsidRDefault="00543250" w:rsidP="00EF3662">
      <w:pPr>
        <w:ind w:firstLine="567"/>
        <w:jc w:val="both"/>
        <w:rPr>
          <w:rFonts w:ascii="GHEA Grapalat" w:hAnsi="GHEA Grapalat" w:cs="Arial"/>
          <w:color w:val="EE0000"/>
          <w:sz w:val="20"/>
          <w:lang w:val="hy-AM"/>
        </w:rPr>
      </w:pPr>
      <w:r w:rsidRPr="00F254BF">
        <w:rPr>
          <w:rFonts w:ascii="GHEA Grapalat" w:hAnsi="GHEA Grapalat" w:cs="Arial"/>
          <w:color w:val="EE0000"/>
          <w:sz w:val="20"/>
          <w:lang w:val="hy-AM"/>
        </w:rPr>
        <w:t xml:space="preserve">նախատեսված ֆինանսական միջոցները գերազանցում են </w:t>
      </w:r>
      <w:r w:rsidR="00F83E1D" w:rsidRPr="00F254BF">
        <w:rPr>
          <w:rFonts w:ascii="GHEA Grapalat" w:hAnsi="GHEA Grapalat" w:cs="Arial"/>
          <w:color w:val="EE0000"/>
          <w:sz w:val="20"/>
          <w:lang w:val="hy-AM"/>
        </w:rPr>
        <w:t>25</w:t>
      </w:r>
      <w:r w:rsidRPr="00F254BF">
        <w:rPr>
          <w:rFonts w:ascii="GHEA Grapalat" w:hAnsi="GHEA Grapalat" w:cs="Arial"/>
          <w:color w:val="EE0000"/>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Pr="00F254BF">
        <w:rPr>
          <w:rFonts w:ascii="GHEA Grapalat" w:hAnsi="GHEA Grapalat" w:cs="Arial"/>
          <w:color w:val="EE0000"/>
          <w:sz w:val="20"/>
          <w:lang w:val="hy-AM"/>
        </w:rPr>
        <w:lastRenderedPageBreak/>
        <w:t xml:space="preserve">ապահովումը, հատկացված ֆինանսական միջոցների մասով, ներկայացվում է </w:t>
      </w:r>
      <w:r w:rsidR="00DB3B2E" w:rsidRPr="00F254BF">
        <w:rPr>
          <w:rFonts w:ascii="GHEA Grapalat" w:hAnsi="GHEA Grapalat" w:cs="Arial"/>
          <w:color w:val="EE0000"/>
          <w:sz w:val="20"/>
          <w:lang w:val="hy-AM"/>
        </w:rPr>
        <w:t>բանկային</w:t>
      </w:r>
      <w:r w:rsidRPr="00F254BF">
        <w:rPr>
          <w:rFonts w:ascii="GHEA Grapalat" w:hAnsi="GHEA Grapalat" w:cs="Arial"/>
          <w:color w:val="EE0000"/>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w:t>
      </w:r>
      <w:proofErr w:type="gramStart"/>
      <w:r w:rsidRPr="00AF0ED3">
        <w:rPr>
          <w:rFonts w:ascii="GHEA Grapalat" w:hAnsi="GHEA Grapalat" w:cs="Sylfaen"/>
          <w:b/>
          <w:szCs w:val="22"/>
          <w:lang w:val="es-ES"/>
        </w:rPr>
        <w:t xml:space="preserve">ՀԱՐՑՄԱՆ  </w:t>
      </w:r>
      <w:r w:rsidR="00096865" w:rsidRPr="00F566BF">
        <w:rPr>
          <w:rFonts w:ascii="GHEA Grapalat" w:hAnsi="GHEA Grapalat" w:cs="Sylfaen"/>
          <w:b/>
          <w:szCs w:val="22"/>
          <w:lang w:val="es-ES"/>
        </w:rPr>
        <w:t>Հ</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1"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1"/>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66E4D4D1"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026BB9">
        <w:rPr>
          <w:rFonts w:ascii="GHEA Grapalat" w:hAnsi="GHEA Grapalat"/>
          <w:b/>
          <w:lang w:val="es-ES"/>
        </w:rPr>
        <w:t>26/28</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1A342E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026BB9">
        <w:rPr>
          <w:rFonts w:ascii="GHEA Grapalat" w:hAnsi="GHEA Grapalat"/>
          <w:sz w:val="20"/>
          <w:szCs w:val="20"/>
          <w:lang w:val="es-ES"/>
        </w:rPr>
        <w:t>26/28</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DEB0E1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026BB9">
        <w:rPr>
          <w:rFonts w:ascii="GHEA Grapalat" w:hAnsi="GHEA Grapalat" w:cs="Arial"/>
          <w:sz w:val="20"/>
          <w:szCs w:val="20"/>
          <w:lang w:val="es-ES"/>
        </w:rPr>
        <w:t>26/</w:t>
      </w:r>
      <w:proofErr w:type="gramStart"/>
      <w:r w:rsidR="00026BB9">
        <w:rPr>
          <w:rFonts w:ascii="GHEA Grapalat" w:hAnsi="GHEA Grapalat" w:cs="Arial"/>
          <w:sz w:val="20"/>
          <w:szCs w:val="20"/>
          <w:lang w:val="es-ES"/>
        </w:rPr>
        <w:t>28</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2"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2"/>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24A47CB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026BB9">
        <w:rPr>
          <w:rFonts w:ascii="GHEA Grapalat" w:hAnsi="GHEA Grapalat" w:cs="Sylfaen"/>
          <w:sz w:val="22"/>
          <w:szCs w:val="22"/>
          <w:lang w:val="hy-AM"/>
        </w:rPr>
        <w:t>26/28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3"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3"/>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0C7EEE27"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026BB9">
        <w:rPr>
          <w:rFonts w:ascii="GHEA Grapalat" w:hAnsi="GHEA Grapalat"/>
          <w:b/>
          <w:lang w:val="hy-AM"/>
        </w:rPr>
        <w:t>26/28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17459C"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17459C"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17459C"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17459C"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4C4421B0"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026BB9">
        <w:rPr>
          <w:rFonts w:ascii="GHEA Grapalat" w:hAnsi="GHEA Grapalat"/>
          <w:b/>
          <w:lang w:val="hy-AM"/>
        </w:rPr>
        <w:t>26/28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38A3DF3"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026BB9">
        <w:rPr>
          <w:rFonts w:ascii="GHEA Grapalat" w:hAnsi="GHEA Grapalat"/>
          <w:b/>
          <w:lang w:val="hy-AM"/>
        </w:rPr>
        <w:t>26/28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3DE9DE0"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026BB9">
        <w:rPr>
          <w:rFonts w:ascii="GHEA Grapalat" w:hAnsi="GHEA Grapalat" w:cs="Arial"/>
          <w:sz w:val="20"/>
          <w:szCs w:val="20"/>
          <w:lang w:val="es-ES"/>
        </w:rPr>
        <w:t>26/</w:t>
      </w:r>
      <w:proofErr w:type="gramStart"/>
      <w:r w:rsidR="00026BB9">
        <w:rPr>
          <w:rFonts w:ascii="GHEA Grapalat" w:hAnsi="GHEA Grapalat" w:cs="Arial"/>
          <w:sz w:val="20"/>
          <w:szCs w:val="20"/>
          <w:lang w:val="es-ES"/>
        </w:rPr>
        <w:t>28</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619"/>
        <w:gridCol w:w="1469"/>
        <w:gridCol w:w="1417"/>
        <w:gridCol w:w="1760"/>
      </w:tblGrid>
      <w:tr w:rsidR="00CE693C" w:rsidRPr="0017459C" w14:paraId="56402585" w14:textId="77777777" w:rsidTr="00EE74A0">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61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46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E74A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61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46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E74A0" w:rsidRPr="0017459C" w14:paraId="72447677" w14:textId="77777777" w:rsidTr="00EE74A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EE74A0" w:rsidRPr="00F566BF" w:rsidRDefault="00EE74A0" w:rsidP="00EE74A0">
            <w:pPr>
              <w:jc w:val="center"/>
              <w:rPr>
                <w:rFonts w:ascii="GHEA Grapalat" w:hAnsi="GHEA Grapalat"/>
                <w:b/>
                <w:bCs/>
                <w:sz w:val="18"/>
                <w:lang w:val="es-ES"/>
              </w:rPr>
            </w:pPr>
            <w:r w:rsidRPr="00F566BF">
              <w:rPr>
                <w:rFonts w:ascii="GHEA Grapalat" w:hAnsi="GHEA Grapalat"/>
                <w:b/>
                <w:bCs/>
                <w:sz w:val="18"/>
                <w:lang w:val="es-ES"/>
              </w:rPr>
              <w:t>1</w:t>
            </w:r>
          </w:p>
        </w:tc>
        <w:tc>
          <w:tcPr>
            <w:tcW w:w="461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098F9087" w:rsidR="00EE74A0" w:rsidRPr="00EE74A0" w:rsidRDefault="00EE74A0" w:rsidP="00EE74A0">
            <w:pPr>
              <w:jc w:val="center"/>
              <w:rPr>
                <w:rFonts w:ascii="GHEA Grapalat" w:hAnsi="GHEA Grapalat" w:cs="Calibri"/>
                <w:sz w:val="20"/>
                <w:szCs w:val="20"/>
                <w:lang w:val="es-ES"/>
              </w:rPr>
            </w:pPr>
            <w:r w:rsidRPr="00EE74A0">
              <w:rPr>
                <w:rFonts w:ascii="GHEA Grapalat" w:hAnsi="GHEA Grapalat"/>
                <w:b/>
                <w:sz w:val="20"/>
                <w:szCs w:val="20"/>
                <w:lang w:val="hy-AM"/>
              </w:rPr>
              <w:t>Ավան վարչական շրջանի փողոցների և միջբակային</w:t>
            </w:r>
            <w:r>
              <w:rPr>
                <w:rFonts w:ascii="GHEA Grapalat" w:hAnsi="GHEA Grapalat"/>
                <w:b/>
                <w:sz w:val="20"/>
                <w:szCs w:val="20"/>
                <w:lang w:val="hy-AM"/>
              </w:rPr>
              <w:t xml:space="preserve"> </w:t>
            </w:r>
            <w:r w:rsidRPr="00EE74A0">
              <w:rPr>
                <w:rFonts w:ascii="GHEA Grapalat" w:hAnsi="GHEA Grapalat"/>
                <w:b/>
                <w:sz w:val="20"/>
                <w:szCs w:val="20"/>
                <w:lang w:val="hy-AM"/>
              </w:rPr>
              <w:t xml:space="preserve">տարածքների ասֆալտբետոնյա ծածկի վերանորոգման և պահպանման </w:t>
            </w:r>
            <w:r w:rsidRPr="00EE74A0">
              <w:rPr>
                <w:rFonts w:ascii="GHEA Grapalat" w:hAnsi="GHEA Grapalat" w:cs="Sylfaen"/>
                <w:b/>
                <w:sz w:val="20"/>
                <w:szCs w:val="20"/>
                <w:lang w:val="hy-AM"/>
              </w:rPr>
              <w:t xml:space="preserve">աշխատանքների </w:t>
            </w:r>
            <w:r w:rsidRPr="00EE74A0">
              <w:rPr>
                <w:rFonts w:ascii="GHEA Grapalat" w:hAnsi="GHEA Grapalat"/>
                <w:b/>
                <w:sz w:val="20"/>
                <w:szCs w:val="20"/>
                <w:lang w:val="hy-AM"/>
              </w:rPr>
              <w:t>որակի տեխնիկական հսկողության խորհրդատվական ծառայություններ</w:t>
            </w:r>
          </w:p>
        </w:tc>
        <w:tc>
          <w:tcPr>
            <w:tcW w:w="1469" w:type="dxa"/>
            <w:tcBorders>
              <w:top w:val="single" w:sz="4" w:space="0" w:color="auto"/>
              <w:left w:val="single" w:sz="4" w:space="0" w:color="auto"/>
              <w:bottom w:val="single" w:sz="4" w:space="0" w:color="auto"/>
              <w:right w:val="single" w:sz="4" w:space="0" w:color="auto"/>
            </w:tcBorders>
          </w:tcPr>
          <w:p w14:paraId="1CF27047" w14:textId="77777777" w:rsidR="00EE74A0" w:rsidRPr="00F566BF" w:rsidRDefault="00EE74A0" w:rsidP="00EE74A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EE74A0" w:rsidRPr="00F566BF" w:rsidRDefault="00EE74A0" w:rsidP="00EE74A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EE74A0" w:rsidRPr="00F566BF" w:rsidRDefault="00EE74A0" w:rsidP="00EE74A0">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4AE9D5B"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026BB9">
        <w:rPr>
          <w:rFonts w:ascii="GHEA Grapalat" w:hAnsi="GHEA Grapalat"/>
          <w:b/>
          <w:lang w:val="hy-AM"/>
        </w:rPr>
        <w:t>26/28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24FC744"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8F09BC" w:rsidRPr="00B3040C">
        <w:rPr>
          <w:b/>
          <w:bCs/>
          <w:lang w:val="hy-AM"/>
        </w:rPr>
        <w:t>lusine_hovhannisyan@yerevan.am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6BDD95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026BB9">
        <w:rPr>
          <w:rFonts w:ascii="GHEA Grapalat" w:hAnsi="GHEA Grapalat" w:cs="Sylfaen"/>
          <w:b/>
          <w:lang w:val="hy-AM"/>
        </w:rPr>
        <w:t>26/28</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5A6101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84D87" w:rsidRPr="00D84D87">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79DEF1B"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091B6E">
        <w:rPr>
          <w:rFonts w:ascii="GHEA Grapalat" w:hAnsi="GHEA Grapalat" w:cs="Sylfaen"/>
          <w:b/>
          <w:bCs/>
          <w:sz w:val="20"/>
          <w:lang w:val="hy-AM"/>
        </w:rPr>
        <w:t>0.5</w:t>
      </w:r>
      <w:r w:rsidRPr="00E50AB0">
        <w:rPr>
          <w:rFonts w:ascii="GHEA Grapalat" w:hAnsi="GHEA Grapalat" w:cs="Sylfaen"/>
          <w:b/>
          <w:bCs/>
          <w:sz w:val="20"/>
          <w:lang w:val="hy-AM"/>
        </w:rPr>
        <w:t xml:space="preserve"> (</w:t>
      </w:r>
      <w:r w:rsidR="00091B6E">
        <w:rPr>
          <w:rFonts w:ascii="GHEA Grapalat" w:hAnsi="GHEA Grapalat" w:cs="Sylfaen"/>
          <w:b/>
          <w:bCs/>
          <w:sz w:val="20"/>
          <w:lang w:val="hy-AM"/>
        </w:rPr>
        <w:t>զրո ամբողջ հինգ</w:t>
      </w:r>
      <w:r w:rsidR="00FD6A8A">
        <w:rPr>
          <w:rFonts w:ascii="GHEA Grapalat" w:hAnsi="GHEA Grapalat" w:cs="Sylfaen"/>
          <w:b/>
          <w:bCs/>
          <w:sz w:val="20"/>
          <w:lang w:val="hy-AM"/>
        </w:rPr>
        <w:t xml:space="preserve"> տասնորդական</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AB18812"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FD6A8A">
        <w:rPr>
          <w:rFonts w:ascii="GHEA Grapalat" w:hAnsi="GHEA Grapalat" w:cs="Sylfaen"/>
          <w:b/>
          <w:bCs/>
          <w:sz w:val="20"/>
          <w:lang w:val="hy-AM"/>
        </w:rPr>
        <w:t>05</w:t>
      </w:r>
      <w:r w:rsidR="00AC12AD" w:rsidRPr="00E50AB0">
        <w:rPr>
          <w:rFonts w:ascii="GHEA Grapalat" w:hAnsi="GHEA Grapalat" w:cs="Sylfaen"/>
          <w:b/>
          <w:bCs/>
          <w:sz w:val="20"/>
          <w:lang w:val="hy-AM"/>
        </w:rPr>
        <w:t xml:space="preserve"> (զրո ամբողջ հինգ </w:t>
      </w:r>
      <w:r w:rsidR="00FD6A8A">
        <w:rPr>
          <w:rFonts w:ascii="GHEA Grapalat" w:hAnsi="GHEA Grapalat" w:cs="Sylfaen"/>
          <w:b/>
          <w:bCs/>
          <w:sz w:val="20"/>
          <w:lang w:val="hy-AM"/>
        </w:rPr>
        <w:t>հարյուրերորդական</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2DAF9F15"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w:t>
      </w:r>
      <w:r w:rsidRPr="00BC3464">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bookmarkStart w:id="16" w:name="_Hlk201942532"/>
      <w:del w:id="17" w:author="Narek Muradyan" w:date="2025-08-13T09:55:00Z" w16du:dateUtc="2025-08-13T05:55:00Z">
        <w:r w:rsidRPr="00BC3464">
          <w:footnoteReference w:id="6"/>
        </w:r>
      </w:del>
      <w:ins w:id="19" w:author="Narek Muradyan" w:date="2025-08-13T09:55:00Z" w16du:dateUtc="2025-08-13T05:55:00Z">
        <w:r w:rsidRPr="00BC3464">
          <w:rPr>
            <w:rFonts w:ascii="GHEA Grapalat" w:hAnsi="GHEA Grapalat"/>
            <w:sz w:val="20"/>
            <w:lang w:val="pt-BR"/>
          </w:rPr>
          <w:t xml:space="preserve"> Ընդ որում  սույն ենթակետի կիրառման դեպքում գործակալ չի կարող հանդիսանալ ՀՀ կառավարության 20.06.</w:t>
        </w:r>
      </w:ins>
      <w:r w:rsidR="00026BB9">
        <w:rPr>
          <w:rFonts w:ascii="GHEA Grapalat" w:hAnsi="GHEA Grapalat"/>
          <w:sz w:val="20"/>
          <w:lang w:val="pt-BR"/>
        </w:rPr>
        <w:t>2026</w:t>
      </w:r>
      <w:ins w:id="20" w:author="Narek Muradyan" w:date="2025-08-13T09:55:00Z" w16du:dateUtc="2025-08-13T05:55:00Z">
        <w:r w:rsidRPr="00BC3464">
          <w:rPr>
            <w:rFonts w:ascii="GHEA Grapalat" w:hAnsi="GHEA Grapalat"/>
            <w:sz w:val="20"/>
            <w:lang w:val="pt-BR"/>
          </w:rPr>
          <w:t>թ. թիվ 817-Ա որոշմա ն 2-թդ կետի 2-րդ ենթակետով նախատեսված ցուցակում ներառված կազմակերպությունը</w:t>
        </w:r>
        <w:bookmarkEnd w:id="16"/>
        <w:r w:rsidRPr="00BC3464">
          <w:rPr>
            <w:rFonts w:ascii="GHEA Grapalat" w:hAnsi="GHEA Grapalat"/>
            <w:sz w:val="20"/>
            <w:lang w:val="pt-BR"/>
          </w:rPr>
          <w:t>:</w:t>
        </w:r>
        <w:r w:rsidRPr="00BC3464">
          <w:footnoteReference w:id="7"/>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FD22693" w14:textId="51030D2F" w:rsidR="00A854D3" w:rsidRPr="00A854D3" w:rsidRDefault="00A854D3" w:rsidP="00A854D3">
      <w:pPr>
        <w:ind w:firstLine="567"/>
        <w:jc w:val="both"/>
        <w:rPr>
          <w:rFonts w:ascii="GHEA Grapalat" w:hAnsi="GHEA Grapalat" w:cs="Sylfaen"/>
          <w:b/>
          <w:sz w:val="20"/>
          <w:lang w:val="hy-AM"/>
        </w:rPr>
      </w:pPr>
      <w:r w:rsidRPr="0017459C">
        <w:rPr>
          <w:rFonts w:ascii="GHEA Grapalat" w:hAnsi="GHEA Grapalat"/>
          <w:bCs/>
          <w:sz w:val="20"/>
          <w:szCs w:val="20"/>
          <w:lang w:val="hy-AM" w:eastAsia="ru-RU"/>
        </w:rPr>
        <w:t>7.1</w:t>
      </w:r>
      <w:r w:rsidR="0017459C" w:rsidRPr="0017459C">
        <w:rPr>
          <w:rFonts w:ascii="GHEA Grapalat" w:hAnsi="GHEA Grapalat"/>
          <w:bCs/>
          <w:sz w:val="20"/>
          <w:szCs w:val="20"/>
          <w:lang w:val="hy-AM" w:eastAsia="ru-RU"/>
        </w:rPr>
        <w:t>6</w:t>
      </w:r>
      <w:r w:rsidRPr="00A854D3">
        <w:rPr>
          <w:rFonts w:ascii="GHEA Grapalat" w:hAnsi="GHEA Grapalat"/>
          <w:b/>
          <w:sz w:val="20"/>
          <w:szCs w:val="20"/>
          <w:lang w:val="hy-AM" w:eastAsia="ru-RU"/>
        </w:rPr>
        <w:t xml:space="preserve">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Երևան</w:t>
      </w:r>
      <w:r w:rsidR="00042C03">
        <w:rPr>
          <w:rFonts w:ascii="GHEA Grapalat" w:hAnsi="GHEA Grapalat" w:cs="Sylfaen"/>
          <w:b/>
          <w:sz w:val="20"/>
          <w:lang w:val="hy-AM"/>
        </w:rPr>
        <w:t xml:space="preserve"> քաղաք</w:t>
      </w:r>
      <w:r w:rsidRPr="00A854D3">
        <w:rPr>
          <w:rFonts w:ascii="GHEA Grapalat" w:hAnsi="GHEA Grapalat" w:cs="Sylfaen"/>
          <w:b/>
          <w:sz w:val="20"/>
          <w:lang w:val="hy-AM"/>
        </w:rPr>
        <w:t xml:space="preserve">ի </w:t>
      </w:r>
      <w:r w:rsidR="00FD6A8A">
        <w:rPr>
          <w:rFonts w:ascii="GHEA Grapalat" w:hAnsi="GHEA Grapalat" w:cs="Sylfaen"/>
          <w:b/>
          <w:sz w:val="20"/>
          <w:lang w:val="hy-AM"/>
        </w:rPr>
        <w:t>Ավան</w:t>
      </w:r>
      <w:r w:rsidR="00042C03" w:rsidRPr="00042C03">
        <w:rPr>
          <w:rFonts w:ascii="GHEA Grapalat" w:hAnsi="GHEA Grapalat" w:cs="Sylfaen"/>
          <w:b/>
          <w:sz w:val="20"/>
          <w:lang w:val="hy-AM"/>
        </w:rPr>
        <w:t xml:space="preserve"> վարչական շրջանի ղեկավարի</w:t>
      </w:r>
      <w:r w:rsidRPr="00A854D3">
        <w:rPr>
          <w:rFonts w:ascii="GHEA Grapalat" w:hAnsi="GHEA Grapalat" w:cs="Sylfaen"/>
          <w:b/>
          <w:sz w:val="20"/>
          <w:lang w:val="hy-AM"/>
        </w:rPr>
        <w:t xml:space="preserve"> աշխատակազմ</w:t>
      </w:r>
      <w:r w:rsidR="00042C03">
        <w:rPr>
          <w:rFonts w:ascii="GHEA Grapalat" w:hAnsi="GHEA Grapalat" w:cs="Sylfaen"/>
          <w:b/>
          <w:sz w:val="20"/>
          <w:lang w:val="hy-AM"/>
        </w:rPr>
        <w:t>ը</w:t>
      </w:r>
      <w:r w:rsidRPr="00A854D3">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544BD5">
      <w:pPr>
        <w:autoSpaceDE w:val="0"/>
        <w:autoSpaceDN w:val="0"/>
        <w:adjustRightInd w:val="0"/>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3B260FBF" w14:textId="392A5EB9" w:rsidR="00513CB2" w:rsidRPr="00F566BF" w:rsidRDefault="00513CB2" w:rsidP="00544BD5">
      <w:pPr>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4A86FE63"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5D0D59">
        <w:rPr>
          <w:rFonts w:ascii="GHEA Grapalat" w:hAnsi="GHEA Grapalat"/>
          <w:i/>
          <w:sz w:val="18"/>
          <w:lang w:val="hy-AM"/>
        </w:rPr>
        <w:t>6</w:t>
      </w:r>
      <w:r w:rsidRPr="00F566BF">
        <w:rPr>
          <w:rFonts w:ascii="GHEA Grapalat" w:hAnsi="GHEA Grapalat"/>
          <w:i/>
          <w:sz w:val="18"/>
          <w:lang w:val="hy-AM"/>
        </w:rPr>
        <w:t xml:space="preserve">  թ. կնքված </w:t>
      </w:r>
    </w:p>
    <w:p w14:paraId="5307A71E" w14:textId="4317A624"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026BB9">
        <w:rPr>
          <w:rFonts w:ascii="GHEA Grapalat" w:hAnsi="GHEA Grapalat"/>
          <w:i/>
          <w:sz w:val="18"/>
          <w:lang w:val="hy-AM"/>
        </w:rPr>
        <w:t>26/28</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5D0D59" w:rsidRDefault="00513CB2" w:rsidP="00513CB2">
      <w:pPr>
        <w:jc w:val="center"/>
        <w:rPr>
          <w:rFonts w:ascii="GHEA Grapalat" w:hAnsi="GHEA Grapalat" w:cs="Sylfaen"/>
          <w:b/>
          <w:i/>
          <w:lang w:val="hy-AM"/>
        </w:rPr>
      </w:pPr>
      <w:r w:rsidRPr="005D0D59">
        <w:rPr>
          <w:rFonts w:ascii="GHEA Grapalat" w:hAnsi="GHEA Grapalat" w:cs="Sylfaen"/>
          <w:b/>
          <w:i/>
          <w:lang w:val="hy-AM"/>
        </w:rPr>
        <w:t>ՏԵԽՆԻԿԱԿԱՆ ԲՆՈՒԹԱԳԻՐ – ԳՆՄԱՆ ԺԱՄԱՆԱԿԱՑՈՒՅՑ*</w:t>
      </w:r>
    </w:p>
    <w:p w14:paraId="4240074D" w14:textId="160FA5FA" w:rsidR="007413BC" w:rsidRPr="005D0D59" w:rsidRDefault="00FD6A8A" w:rsidP="00513CB2">
      <w:pPr>
        <w:jc w:val="center"/>
        <w:rPr>
          <w:rFonts w:ascii="GHEA Grapalat" w:hAnsi="GHEA Grapalat" w:cs="Sylfaen"/>
          <w:b/>
          <w:i/>
          <w:lang w:val="hy-AM"/>
        </w:rPr>
      </w:pPr>
      <w:r w:rsidRPr="00FD6A8A">
        <w:rPr>
          <w:rFonts w:ascii="GHEA Grapalat" w:hAnsi="GHEA Grapalat" w:cs="Sylfaen"/>
          <w:b/>
          <w:i/>
          <w:lang w:val="hy-AM"/>
        </w:rPr>
        <w:t>Երևան քաղաքի Ավան վարչական շրջանում փողոցների և միջբակային տարածքների ասֆալտբետոնյա ծածկի վերանորոգման և պահպանման աշխատանքների</w:t>
      </w:r>
      <w:r w:rsidR="005D0D59" w:rsidRPr="005D0D59">
        <w:rPr>
          <w:rFonts w:ascii="GHEA Grapalat" w:hAnsi="GHEA Grapalat" w:cs="Sylfaen"/>
          <w:b/>
          <w:i/>
          <w:lang w:val="hy-AM"/>
        </w:rPr>
        <w:t xml:space="preserve"> որակի տեխնիկական հսկողության խորհրդատվական ծառայություններ</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130"/>
        <w:gridCol w:w="990"/>
        <w:gridCol w:w="1170"/>
        <w:gridCol w:w="1170"/>
        <w:gridCol w:w="1800"/>
        <w:gridCol w:w="2790"/>
      </w:tblGrid>
      <w:tr w:rsidR="00513CB2" w:rsidRPr="0050488A" w14:paraId="616E70F3" w14:textId="77777777" w:rsidTr="0022698C">
        <w:tc>
          <w:tcPr>
            <w:tcW w:w="15277" w:type="dxa"/>
            <w:gridSpan w:val="8"/>
          </w:tcPr>
          <w:p w14:paraId="163A9B8F"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Ծառայության</w:t>
            </w:r>
            <w:proofErr w:type="spellEnd"/>
          </w:p>
        </w:tc>
      </w:tr>
      <w:tr w:rsidR="00513CB2" w:rsidRPr="0050488A" w14:paraId="56CAB98F" w14:textId="77777777" w:rsidTr="00523971">
        <w:trPr>
          <w:trHeight w:val="219"/>
        </w:trPr>
        <w:tc>
          <w:tcPr>
            <w:tcW w:w="607" w:type="dxa"/>
            <w:vMerge w:val="restart"/>
            <w:vAlign w:val="center"/>
          </w:tcPr>
          <w:p w14:paraId="64EFF65D"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հրավերով</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նախատեսված</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չափաբաժնի</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համարը</w:t>
            </w:r>
            <w:proofErr w:type="spellEnd"/>
          </w:p>
        </w:tc>
        <w:tc>
          <w:tcPr>
            <w:tcW w:w="1620" w:type="dxa"/>
            <w:vMerge w:val="restart"/>
            <w:vAlign w:val="center"/>
          </w:tcPr>
          <w:p w14:paraId="64CB30B0"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գնումների</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պլանով</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նախատեսված</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միջանցիկ</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ծածկագիրը</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ըստ</w:t>
            </w:r>
            <w:proofErr w:type="spellEnd"/>
            <w:r w:rsidRPr="0050488A">
              <w:rPr>
                <w:rFonts w:ascii="GHEA Grapalat" w:hAnsi="GHEA Grapalat"/>
                <w:sz w:val="18"/>
                <w:szCs w:val="18"/>
              </w:rPr>
              <w:t xml:space="preserve"> ԳՄԱ </w:t>
            </w:r>
            <w:proofErr w:type="spellStart"/>
            <w:r w:rsidRPr="0050488A">
              <w:rPr>
                <w:rFonts w:ascii="GHEA Grapalat" w:hAnsi="GHEA Grapalat"/>
                <w:sz w:val="18"/>
                <w:szCs w:val="18"/>
              </w:rPr>
              <w:t>դասակարգման</w:t>
            </w:r>
            <w:proofErr w:type="spellEnd"/>
            <w:r w:rsidRPr="0050488A">
              <w:rPr>
                <w:rFonts w:ascii="GHEA Grapalat" w:hAnsi="GHEA Grapalat"/>
                <w:sz w:val="18"/>
                <w:szCs w:val="18"/>
              </w:rPr>
              <w:t xml:space="preserve"> (CPV)</w:t>
            </w:r>
          </w:p>
        </w:tc>
        <w:tc>
          <w:tcPr>
            <w:tcW w:w="5130" w:type="dxa"/>
            <w:vMerge w:val="restart"/>
            <w:vAlign w:val="center"/>
          </w:tcPr>
          <w:p w14:paraId="6217C726"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տեխնիկական</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բնութագիրը</w:t>
            </w:r>
            <w:proofErr w:type="spellEnd"/>
          </w:p>
        </w:tc>
        <w:tc>
          <w:tcPr>
            <w:tcW w:w="990" w:type="dxa"/>
            <w:vMerge w:val="restart"/>
            <w:vAlign w:val="center"/>
          </w:tcPr>
          <w:p w14:paraId="453FD645"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չափման</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միավորը</w:t>
            </w:r>
            <w:proofErr w:type="spellEnd"/>
          </w:p>
        </w:tc>
        <w:tc>
          <w:tcPr>
            <w:tcW w:w="1170" w:type="dxa"/>
            <w:vMerge w:val="restart"/>
            <w:vAlign w:val="center"/>
          </w:tcPr>
          <w:p w14:paraId="3D0BEA43"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ընդհանուր</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գինը</w:t>
            </w:r>
            <w:proofErr w:type="spellEnd"/>
            <w:r w:rsidRPr="0050488A">
              <w:rPr>
                <w:rFonts w:ascii="GHEA Grapalat" w:hAnsi="GHEA Grapalat"/>
                <w:sz w:val="18"/>
                <w:szCs w:val="18"/>
              </w:rPr>
              <w:t xml:space="preserve">/ՀՀ </w:t>
            </w:r>
            <w:proofErr w:type="spellStart"/>
            <w:r w:rsidRPr="0050488A">
              <w:rPr>
                <w:rFonts w:ascii="GHEA Grapalat" w:hAnsi="GHEA Grapalat"/>
                <w:sz w:val="18"/>
                <w:szCs w:val="18"/>
              </w:rPr>
              <w:t>դրամ</w:t>
            </w:r>
            <w:proofErr w:type="spellEnd"/>
          </w:p>
        </w:tc>
        <w:tc>
          <w:tcPr>
            <w:tcW w:w="1170" w:type="dxa"/>
            <w:vMerge w:val="restart"/>
            <w:vAlign w:val="center"/>
          </w:tcPr>
          <w:p w14:paraId="0D26D3FA"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ընդհանուր</w:t>
            </w:r>
            <w:proofErr w:type="spellEnd"/>
            <w:r w:rsidRPr="0050488A">
              <w:rPr>
                <w:rFonts w:ascii="GHEA Grapalat" w:hAnsi="GHEA Grapalat"/>
                <w:sz w:val="18"/>
                <w:szCs w:val="18"/>
              </w:rPr>
              <w:t xml:space="preserve"> քանակը</w:t>
            </w:r>
          </w:p>
        </w:tc>
        <w:tc>
          <w:tcPr>
            <w:tcW w:w="4590" w:type="dxa"/>
            <w:gridSpan w:val="2"/>
            <w:vAlign w:val="center"/>
          </w:tcPr>
          <w:p w14:paraId="259EC3D0"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մատուցման</w:t>
            </w:r>
            <w:proofErr w:type="spellEnd"/>
          </w:p>
        </w:tc>
      </w:tr>
      <w:tr w:rsidR="00513CB2" w:rsidRPr="0050488A" w14:paraId="17C4022F" w14:textId="77777777" w:rsidTr="00523971">
        <w:trPr>
          <w:trHeight w:val="445"/>
        </w:trPr>
        <w:tc>
          <w:tcPr>
            <w:tcW w:w="607" w:type="dxa"/>
            <w:vMerge/>
            <w:vAlign w:val="center"/>
          </w:tcPr>
          <w:p w14:paraId="3A3D893A" w14:textId="77777777" w:rsidR="00513CB2" w:rsidRPr="0050488A" w:rsidRDefault="00513CB2" w:rsidP="00464B9F">
            <w:pPr>
              <w:jc w:val="center"/>
              <w:rPr>
                <w:rFonts w:ascii="GHEA Grapalat" w:hAnsi="GHEA Grapalat"/>
                <w:sz w:val="18"/>
                <w:szCs w:val="18"/>
              </w:rPr>
            </w:pPr>
          </w:p>
        </w:tc>
        <w:tc>
          <w:tcPr>
            <w:tcW w:w="1620" w:type="dxa"/>
            <w:vMerge/>
            <w:vAlign w:val="center"/>
          </w:tcPr>
          <w:p w14:paraId="65C64D96" w14:textId="77777777" w:rsidR="00513CB2" w:rsidRPr="0050488A" w:rsidRDefault="00513CB2" w:rsidP="00464B9F">
            <w:pPr>
              <w:jc w:val="center"/>
              <w:rPr>
                <w:rFonts w:ascii="GHEA Grapalat" w:hAnsi="GHEA Grapalat"/>
                <w:sz w:val="18"/>
                <w:szCs w:val="18"/>
              </w:rPr>
            </w:pPr>
          </w:p>
        </w:tc>
        <w:tc>
          <w:tcPr>
            <w:tcW w:w="5130" w:type="dxa"/>
            <w:vMerge/>
            <w:vAlign w:val="center"/>
          </w:tcPr>
          <w:p w14:paraId="039B5354" w14:textId="77777777" w:rsidR="00513CB2" w:rsidRPr="0050488A" w:rsidRDefault="00513CB2" w:rsidP="00464B9F">
            <w:pPr>
              <w:jc w:val="center"/>
              <w:rPr>
                <w:rFonts w:ascii="GHEA Grapalat" w:hAnsi="GHEA Grapalat"/>
                <w:sz w:val="18"/>
                <w:szCs w:val="18"/>
              </w:rPr>
            </w:pPr>
          </w:p>
        </w:tc>
        <w:tc>
          <w:tcPr>
            <w:tcW w:w="990" w:type="dxa"/>
            <w:vMerge/>
            <w:vAlign w:val="center"/>
          </w:tcPr>
          <w:p w14:paraId="78D87D34" w14:textId="77777777" w:rsidR="00513CB2" w:rsidRPr="0050488A" w:rsidRDefault="00513CB2" w:rsidP="00464B9F">
            <w:pPr>
              <w:jc w:val="center"/>
              <w:rPr>
                <w:rFonts w:ascii="GHEA Grapalat" w:hAnsi="GHEA Grapalat"/>
                <w:sz w:val="18"/>
                <w:szCs w:val="18"/>
              </w:rPr>
            </w:pPr>
          </w:p>
        </w:tc>
        <w:tc>
          <w:tcPr>
            <w:tcW w:w="1170" w:type="dxa"/>
            <w:vMerge/>
            <w:vAlign w:val="center"/>
          </w:tcPr>
          <w:p w14:paraId="24481CDE" w14:textId="77777777" w:rsidR="00513CB2" w:rsidRPr="0050488A" w:rsidRDefault="00513CB2" w:rsidP="00464B9F">
            <w:pPr>
              <w:jc w:val="center"/>
              <w:rPr>
                <w:rFonts w:ascii="GHEA Grapalat" w:hAnsi="GHEA Grapalat"/>
                <w:sz w:val="18"/>
                <w:szCs w:val="18"/>
              </w:rPr>
            </w:pPr>
          </w:p>
        </w:tc>
        <w:tc>
          <w:tcPr>
            <w:tcW w:w="1170" w:type="dxa"/>
            <w:vMerge/>
            <w:vAlign w:val="center"/>
          </w:tcPr>
          <w:p w14:paraId="7D88368E" w14:textId="77777777" w:rsidR="00513CB2" w:rsidRPr="0050488A" w:rsidRDefault="00513CB2" w:rsidP="00464B9F">
            <w:pPr>
              <w:jc w:val="center"/>
              <w:rPr>
                <w:rFonts w:ascii="GHEA Grapalat" w:hAnsi="GHEA Grapalat"/>
                <w:sz w:val="18"/>
                <w:szCs w:val="18"/>
              </w:rPr>
            </w:pPr>
          </w:p>
        </w:tc>
        <w:tc>
          <w:tcPr>
            <w:tcW w:w="1800" w:type="dxa"/>
            <w:vAlign w:val="center"/>
          </w:tcPr>
          <w:p w14:paraId="6DA1D17B"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հասցեն</w:t>
            </w:r>
            <w:proofErr w:type="spellEnd"/>
          </w:p>
        </w:tc>
        <w:tc>
          <w:tcPr>
            <w:tcW w:w="2790" w:type="dxa"/>
            <w:vAlign w:val="center"/>
          </w:tcPr>
          <w:p w14:paraId="73EE4B19"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Ժամկետը</w:t>
            </w:r>
            <w:proofErr w:type="spellEnd"/>
            <w:r w:rsidRPr="0050488A">
              <w:rPr>
                <w:rFonts w:ascii="GHEA Grapalat" w:hAnsi="GHEA Grapalat"/>
                <w:sz w:val="18"/>
                <w:szCs w:val="18"/>
              </w:rPr>
              <w:t>**</w:t>
            </w:r>
          </w:p>
        </w:tc>
      </w:tr>
      <w:tr w:rsidR="00306335" w:rsidRPr="0017459C" w14:paraId="42BDB399" w14:textId="77777777" w:rsidTr="00523971">
        <w:trPr>
          <w:trHeight w:val="246"/>
        </w:trPr>
        <w:tc>
          <w:tcPr>
            <w:tcW w:w="607" w:type="dxa"/>
            <w:vAlign w:val="center"/>
          </w:tcPr>
          <w:p w14:paraId="3D3A7B60" w14:textId="17DDC606" w:rsidR="00306335" w:rsidRPr="0050488A" w:rsidRDefault="00306335" w:rsidP="00306335">
            <w:pPr>
              <w:jc w:val="center"/>
              <w:rPr>
                <w:rFonts w:ascii="GHEA Grapalat" w:hAnsi="GHEA Grapalat"/>
                <w:sz w:val="18"/>
                <w:szCs w:val="18"/>
                <w:lang w:val="hy-AM"/>
              </w:rPr>
            </w:pPr>
            <w:r w:rsidRPr="0050488A">
              <w:rPr>
                <w:rFonts w:ascii="GHEA Grapalat" w:hAnsi="GHEA Grapalat" w:cs="Calibri"/>
                <w:sz w:val="18"/>
                <w:szCs w:val="18"/>
              </w:rPr>
              <w:t>1</w:t>
            </w:r>
          </w:p>
        </w:tc>
        <w:tc>
          <w:tcPr>
            <w:tcW w:w="1620" w:type="dxa"/>
            <w:vAlign w:val="center"/>
          </w:tcPr>
          <w:p w14:paraId="079BEF77" w14:textId="61BD64EB" w:rsidR="00306335" w:rsidRPr="0050488A" w:rsidRDefault="00C77078" w:rsidP="00306335">
            <w:pPr>
              <w:jc w:val="center"/>
              <w:rPr>
                <w:rFonts w:ascii="GHEA Grapalat" w:hAnsi="GHEA Grapalat"/>
                <w:sz w:val="18"/>
                <w:szCs w:val="18"/>
                <w:lang w:val="hy-AM"/>
              </w:rPr>
            </w:pPr>
            <w:r w:rsidRPr="0050488A">
              <w:rPr>
                <w:rFonts w:ascii="GHEA Grapalat" w:hAnsi="GHEA Grapalat" w:cs="Calibri"/>
                <w:b/>
                <w:bCs/>
                <w:sz w:val="18"/>
                <w:szCs w:val="18"/>
                <w:lang w:eastAsia="hy-AM"/>
              </w:rPr>
              <w:t>71351540/1</w:t>
            </w:r>
            <w:r w:rsidR="00317267">
              <w:rPr>
                <w:rFonts w:ascii="GHEA Grapalat" w:hAnsi="GHEA Grapalat" w:cs="Calibri"/>
                <w:b/>
                <w:bCs/>
                <w:sz w:val="18"/>
                <w:szCs w:val="18"/>
                <w:lang w:eastAsia="hy-AM"/>
              </w:rPr>
              <w:t>61</w:t>
            </w:r>
          </w:p>
        </w:tc>
        <w:tc>
          <w:tcPr>
            <w:tcW w:w="5130" w:type="dxa"/>
            <w:vAlign w:val="center"/>
          </w:tcPr>
          <w:p w14:paraId="7C7E7ED0" w14:textId="77777777" w:rsidR="00317267" w:rsidRPr="00317267" w:rsidRDefault="00317267" w:rsidP="00317267">
            <w:pPr>
              <w:jc w:val="both"/>
              <w:rPr>
                <w:rFonts w:ascii="GHEA Grapalat" w:hAnsi="GHEA Grapalat"/>
                <w:b/>
                <w:sz w:val="18"/>
                <w:szCs w:val="18"/>
                <w:lang w:val="hy-AM"/>
              </w:rPr>
            </w:pPr>
            <w:r w:rsidRPr="00317267">
              <w:rPr>
                <w:rFonts w:ascii="GHEA Grapalat" w:hAnsi="GHEA Grapalat"/>
                <w:b/>
                <w:sz w:val="18"/>
                <w:szCs w:val="18"/>
                <w:lang w:val="hy-AM"/>
              </w:rPr>
              <w:t>Ծառայության մատուցման ընդհանուր պահանջների</w:t>
            </w:r>
          </w:p>
          <w:p w14:paraId="1BD3ED0C" w14:textId="77777777" w:rsidR="00317267" w:rsidRPr="00317267" w:rsidRDefault="00317267" w:rsidP="00317267">
            <w:pPr>
              <w:jc w:val="both"/>
              <w:rPr>
                <w:rFonts w:ascii="GHEA Grapalat" w:hAnsi="GHEA Grapalat"/>
                <w:sz w:val="18"/>
                <w:szCs w:val="18"/>
                <w:lang w:val="hy-AM"/>
              </w:rPr>
            </w:pPr>
            <w:r w:rsidRPr="00317267">
              <w:rPr>
                <w:rFonts w:ascii="GHEA Grapalat" w:hAnsi="GHEA Grapalat"/>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2C39A606" w14:textId="77777777" w:rsidR="00317267" w:rsidRPr="00317267" w:rsidRDefault="00317267" w:rsidP="00317267">
            <w:pPr>
              <w:jc w:val="both"/>
              <w:rPr>
                <w:rFonts w:ascii="GHEA Grapalat" w:hAnsi="GHEA Grapalat"/>
                <w:sz w:val="18"/>
                <w:szCs w:val="18"/>
                <w:lang w:val="hy-AM"/>
              </w:rPr>
            </w:pPr>
            <w:r w:rsidRPr="00317267">
              <w:rPr>
                <w:rFonts w:ascii="GHEA Grapalat" w:hAnsi="GHEA Grapalat"/>
                <w:sz w:val="18"/>
                <w:szCs w:val="18"/>
                <w:lang w:val="hy-AM"/>
              </w:rPr>
              <w:t>2. Տեխնիկական հսկողության ծառայությունները պետք է իրականացվեն ՀՀ Քաղաքաշինության նախարարի 28.04.1998 թ.-ի N 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3AA304A7" w14:textId="77777777" w:rsidR="00317267" w:rsidRPr="00317267" w:rsidRDefault="00317267" w:rsidP="00317267">
            <w:pPr>
              <w:jc w:val="both"/>
              <w:rPr>
                <w:rFonts w:ascii="GHEA Grapalat" w:hAnsi="GHEA Grapalat"/>
                <w:sz w:val="18"/>
                <w:szCs w:val="18"/>
                <w:lang w:val="hy-AM"/>
              </w:rPr>
            </w:pPr>
            <w:r w:rsidRPr="00317267">
              <w:rPr>
                <w:rFonts w:ascii="GHEA Grapalat" w:hAnsi="GHEA Grapalat"/>
                <w:sz w:val="18"/>
                <w:szCs w:val="18"/>
                <w:lang w:val="hy-AM"/>
              </w:rPr>
              <w:lastRenderedPageBreak/>
              <w:t>3. Տեխնիկական հսկողություն իրականացնողի հիմնական պարտականություններն են՝</w:t>
            </w:r>
          </w:p>
          <w:p w14:paraId="1AF657A8" w14:textId="77777777" w:rsidR="00317267" w:rsidRPr="00317267" w:rsidRDefault="00317267" w:rsidP="00317267">
            <w:pPr>
              <w:jc w:val="both"/>
              <w:rPr>
                <w:rFonts w:ascii="GHEA Grapalat" w:hAnsi="GHEA Grapalat"/>
                <w:sz w:val="18"/>
                <w:szCs w:val="18"/>
                <w:lang w:val="hy-AM"/>
              </w:rPr>
            </w:pPr>
            <w:r w:rsidRPr="00317267">
              <w:rPr>
                <w:rFonts w:ascii="GHEA Grapalat" w:hAnsi="GHEA Grapalat"/>
                <w:sz w:val="18"/>
                <w:szCs w:val="18"/>
                <w:lang w:val="hy-AM"/>
              </w:rPr>
              <w:t>• շինարարության սկզբից մինչև ավարտը ընկած ժամանակահատվածում պարբերաբար լուսանկարահանել շինարարության օբյեկտի վիճակը,</w:t>
            </w:r>
          </w:p>
          <w:p w14:paraId="778D8B77" w14:textId="77777777" w:rsidR="00317267" w:rsidRPr="00317267" w:rsidRDefault="00317267" w:rsidP="00317267">
            <w:pPr>
              <w:jc w:val="both"/>
              <w:rPr>
                <w:rFonts w:ascii="GHEA Grapalat" w:hAnsi="GHEA Grapalat"/>
                <w:sz w:val="18"/>
                <w:szCs w:val="18"/>
                <w:lang w:val="hy-AM"/>
              </w:rPr>
            </w:pPr>
            <w:r w:rsidRPr="00317267">
              <w:rPr>
                <w:rFonts w:ascii="GHEA Grapalat" w:hAnsi="GHEA Grapalat"/>
                <w:sz w:val="18"/>
                <w:szCs w:val="18"/>
                <w:lang w:val="hy-AM"/>
              </w:rPr>
              <w:t>• ապահովել կատարվող աշխատանքների համապատասխանությունը կապալի պայմանագրի պայմաններին, շինարարական նորմերին և կանոններին,</w:t>
            </w:r>
          </w:p>
          <w:p w14:paraId="0C2C405B" w14:textId="77777777" w:rsidR="00317267" w:rsidRPr="00317267" w:rsidRDefault="00317267" w:rsidP="00317267">
            <w:pPr>
              <w:jc w:val="both"/>
              <w:rPr>
                <w:rFonts w:ascii="GHEA Grapalat" w:hAnsi="GHEA Grapalat"/>
                <w:sz w:val="18"/>
                <w:szCs w:val="18"/>
                <w:lang w:val="hy-AM"/>
              </w:rPr>
            </w:pPr>
            <w:r w:rsidRPr="00317267">
              <w:rPr>
                <w:rFonts w:ascii="GHEA Grapalat" w:hAnsi="GHEA Grapalat"/>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18AD9ABC" w14:textId="77777777" w:rsidR="00317267" w:rsidRPr="00317267" w:rsidRDefault="00317267" w:rsidP="00317267">
            <w:pPr>
              <w:jc w:val="both"/>
              <w:rPr>
                <w:rFonts w:ascii="GHEA Grapalat" w:hAnsi="GHEA Grapalat"/>
                <w:sz w:val="18"/>
                <w:szCs w:val="18"/>
                <w:lang w:val="hy-AM"/>
              </w:rPr>
            </w:pPr>
            <w:r w:rsidRPr="00317267">
              <w:rPr>
                <w:rFonts w:ascii="GHEA Grapalat" w:hAnsi="GHEA Grapalat"/>
                <w:sz w:val="18"/>
                <w:szCs w:val="18"/>
                <w:lang w:val="hy-AM"/>
              </w:rPr>
              <w:t>• ստուգել և հաստատել աշխատանքային և կատարողական փաստաթղթերը՝ նախապատրաստված Կապալառուի կողմից,</w:t>
            </w:r>
          </w:p>
          <w:p w14:paraId="5715D033" w14:textId="77777777" w:rsidR="00317267" w:rsidRPr="00317267" w:rsidRDefault="00317267" w:rsidP="00317267">
            <w:pPr>
              <w:jc w:val="both"/>
              <w:rPr>
                <w:rFonts w:ascii="GHEA Grapalat" w:hAnsi="GHEA Grapalat"/>
                <w:sz w:val="18"/>
                <w:szCs w:val="18"/>
                <w:lang w:val="hy-AM"/>
              </w:rPr>
            </w:pPr>
            <w:r w:rsidRPr="00317267">
              <w:rPr>
                <w:rFonts w:ascii="GHEA Grapalat" w:hAnsi="GHEA Grapalat"/>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7AE10D50" w14:textId="77777777" w:rsidR="00317267" w:rsidRPr="00317267" w:rsidRDefault="00317267" w:rsidP="00317267">
            <w:pPr>
              <w:jc w:val="both"/>
              <w:rPr>
                <w:rFonts w:ascii="GHEA Grapalat" w:hAnsi="GHEA Grapalat"/>
                <w:sz w:val="18"/>
                <w:szCs w:val="18"/>
                <w:lang w:val="hy-AM"/>
              </w:rPr>
            </w:pPr>
            <w:r w:rsidRPr="00317267">
              <w:rPr>
                <w:rFonts w:ascii="GHEA Grapalat" w:hAnsi="GHEA Grapalat"/>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26C8BFA2" w14:textId="77777777" w:rsidR="00317267" w:rsidRPr="00317267" w:rsidRDefault="00317267" w:rsidP="00317267">
            <w:pPr>
              <w:jc w:val="both"/>
              <w:rPr>
                <w:rFonts w:ascii="GHEA Grapalat" w:hAnsi="GHEA Grapalat"/>
                <w:sz w:val="18"/>
                <w:szCs w:val="18"/>
                <w:lang w:val="hy-AM"/>
              </w:rPr>
            </w:pPr>
            <w:r w:rsidRPr="00317267">
              <w:rPr>
                <w:rFonts w:ascii="GHEA Grapalat" w:hAnsi="GHEA Grapalat"/>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7E6C7035" w14:textId="77777777" w:rsidR="00317267" w:rsidRPr="00317267" w:rsidRDefault="00317267" w:rsidP="00317267">
            <w:pPr>
              <w:jc w:val="both"/>
              <w:rPr>
                <w:rFonts w:ascii="GHEA Grapalat" w:hAnsi="GHEA Grapalat" w:cs="Arial"/>
                <w:sz w:val="18"/>
                <w:szCs w:val="18"/>
                <w:lang w:val="hy-AM"/>
              </w:rPr>
            </w:pPr>
            <w:r w:rsidRPr="00317267">
              <w:rPr>
                <w:rFonts w:ascii="GHEA Grapalat" w:hAnsi="GHEA Grapalat" w:cs="Arial"/>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21199099" w14:textId="77777777" w:rsidR="00317267" w:rsidRPr="00317267" w:rsidRDefault="00317267" w:rsidP="00317267">
            <w:pPr>
              <w:jc w:val="both"/>
              <w:rPr>
                <w:rFonts w:ascii="GHEA Grapalat" w:hAnsi="GHEA Grapalat" w:cs="Arial"/>
                <w:sz w:val="18"/>
                <w:szCs w:val="18"/>
                <w:lang w:val="hy-AM"/>
              </w:rPr>
            </w:pPr>
            <w:r w:rsidRPr="00317267">
              <w:rPr>
                <w:rFonts w:ascii="GHEA Grapalat" w:hAnsi="GHEA Grapalat" w:cs="Arial"/>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6CCD146C" w14:textId="77777777" w:rsidR="00317267" w:rsidRPr="00317267" w:rsidRDefault="00317267" w:rsidP="00317267">
            <w:pPr>
              <w:jc w:val="both"/>
              <w:rPr>
                <w:rFonts w:ascii="GHEA Grapalat" w:hAnsi="GHEA Grapalat" w:cs="Arial"/>
                <w:sz w:val="18"/>
                <w:szCs w:val="18"/>
                <w:lang w:val="hy-AM"/>
              </w:rPr>
            </w:pPr>
            <w:r w:rsidRPr="00317267">
              <w:rPr>
                <w:rFonts w:ascii="GHEA Grapalat" w:hAnsi="GHEA Grapalat" w:cs="Arial"/>
                <w:sz w:val="18"/>
                <w:szCs w:val="18"/>
                <w:lang w:val="hy-AM"/>
              </w:rPr>
              <w:t xml:space="preserve">•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w:t>
            </w:r>
            <w:r w:rsidRPr="00317267">
              <w:rPr>
                <w:rFonts w:ascii="GHEA Grapalat" w:hAnsi="GHEA Grapalat" w:cs="Arial"/>
                <w:sz w:val="18"/>
                <w:szCs w:val="18"/>
                <w:lang w:val="hy-AM"/>
              </w:rPr>
              <w:lastRenderedPageBreak/>
              <w:t>համապատասխան միջոցառումների իրականացման համար,</w:t>
            </w:r>
          </w:p>
          <w:p w14:paraId="12956115" w14:textId="77777777" w:rsidR="00317267" w:rsidRPr="00317267" w:rsidRDefault="00317267" w:rsidP="00317267">
            <w:pPr>
              <w:jc w:val="both"/>
              <w:rPr>
                <w:rFonts w:ascii="GHEA Grapalat" w:hAnsi="GHEA Grapalat" w:cs="Arial"/>
                <w:sz w:val="18"/>
                <w:szCs w:val="18"/>
                <w:lang w:val="hy-AM"/>
              </w:rPr>
            </w:pPr>
            <w:r w:rsidRPr="00317267">
              <w:rPr>
                <w:rFonts w:ascii="GHEA Grapalat" w:hAnsi="GHEA Grapalat" w:cs="Arial"/>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7BA2133" w14:textId="77777777" w:rsidR="00317267" w:rsidRPr="00317267" w:rsidRDefault="00317267" w:rsidP="00317267">
            <w:pPr>
              <w:jc w:val="both"/>
              <w:rPr>
                <w:rFonts w:ascii="GHEA Grapalat" w:hAnsi="GHEA Grapalat" w:cs="Arial"/>
                <w:sz w:val="18"/>
                <w:szCs w:val="18"/>
                <w:lang w:val="hy-AM"/>
              </w:rPr>
            </w:pPr>
            <w:r w:rsidRPr="00317267">
              <w:rPr>
                <w:rFonts w:ascii="GHEA Grapalat" w:hAnsi="GHEA Grapalat" w:cs="Arial"/>
                <w:sz w:val="18"/>
                <w:szCs w:val="18"/>
                <w:lang w:val="hy-AM"/>
              </w:rPr>
              <w:t>• կատարել աշխատանքների ծավալների չափագրումներ և մասնակցել կատարողական փաստաթղթերի կազմմանը և հաստատմանը,</w:t>
            </w:r>
          </w:p>
          <w:p w14:paraId="0A984858" w14:textId="77777777" w:rsidR="00317267" w:rsidRPr="00317267" w:rsidRDefault="00317267" w:rsidP="00317267">
            <w:pPr>
              <w:jc w:val="both"/>
              <w:rPr>
                <w:rFonts w:ascii="GHEA Grapalat" w:hAnsi="GHEA Grapalat" w:cs="Arial"/>
                <w:sz w:val="18"/>
                <w:szCs w:val="18"/>
                <w:lang w:val="hy-AM"/>
              </w:rPr>
            </w:pPr>
            <w:r w:rsidRPr="00317267">
              <w:rPr>
                <w:rFonts w:ascii="GHEA Grapalat" w:hAnsi="GHEA Grapalat" w:cs="Arial"/>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F1C0EE5" w14:textId="77777777" w:rsidR="00317267" w:rsidRPr="00317267" w:rsidRDefault="00317267" w:rsidP="00317267">
            <w:pPr>
              <w:jc w:val="both"/>
              <w:rPr>
                <w:rFonts w:ascii="GHEA Grapalat" w:hAnsi="GHEA Grapalat" w:cs="Arial"/>
                <w:sz w:val="18"/>
                <w:szCs w:val="18"/>
                <w:lang w:val="hy-AM"/>
              </w:rPr>
            </w:pPr>
            <w:r w:rsidRPr="00317267">
              <w:rPr>
                <w:rFonts w:ascii="GHEA Grapalat" w:hAnsi="GHEA Grapalat" w:cs="Arial"/>
                <w:sz w:val="18"/>
                <w:szCs w:val="18"/>
                <w:lang w:val="hy-AM"/>
              </w:rPr>
              <w:t>• Պատվիրատուի ցուցումով չափագրել կատարման ենթակա աշխատանքները:</w:t>
            </w:r>
          </w:p>
          <w:p w14:paraId="42742023" w14:textId="77777777" w:rsidR="00317267" w:rsidRPr="00317267" w:rsidRDefault="00317267" w:rsidP="00317267">
            <w:pPr>
              <w:jc w:val="both"/>
              <w:rPr>
                <w:rFonts w:ascii="GHEA Grapalat" w:hAnsi="GHEA Grapalat" w:cs="Arial"/>
                <w:sz w:val="18"/>
                <w:szCs w:val="18"/>
                <w:lang w:val="hy-AM"/>
              </w:rPr>
            </w:pPr>
            <w:r w:rsidRPr="00317267">
              <w:rPr>
                <w:rFonts w:ascii="GHEA Grapalat" w:hAnsi="GHEA Grapalat" w:cs="Arial"/>
                <w:sz w:val="18"/>
                <w:szCs w:val="18"/>
                <w:lang w:val="hy-AM"/>
              </w:rPr>
              <w:t>• պարտադիր ներկա լինել քաղաքաշինության նախարարի թիվ 44 առ 28.04.1998 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7C01BA59" w14:textId="77777777" w:rsidR="00317267" w:rsidRPr="00317267" w:rsidRDefault="00317267" w:rsidP="00317267">
            <w:pPr>
              <w:jc w:val="both"/>
              <w:rPr>
                <w:rFonts w:ascii="GHEA Grapalat" w:hAnsi="GHEA Grapalat" w:cs="Arial"/>
                <w:b/>
                <w:sz w:val="18"/>
                <w:szCs w:val="18"/>
                <w:lang w:val="hy-AM"/>
              </w:rPr>
            </w:pPr>
            <w:r w:rsidRPr="00317267">
              <w:rPr>
                <w:rFonts w:ascii="GHEA Grapalat" w:hAnsi="GHEA Grapalat" w:cs="Arial"/>
                <w:b/>
                <w:sz w:val="18"/>
                <w:szCs w:val="18"/>
                <w:lang w:val="hy-AM"/>
              </w:rPr>
              <w:t>Հաշվետվության ներկայացման պահանջներ</w:t>
            </w:r>
          </w:p>
          <w:p w14:paraId="6956EE27" w14:textId="77777777" w:rsidR="00317267" w:rsidRPr="00317267" w:rsidRDefault="00317267" w:rsidP="00317267">
            <w:pPr>
              <w:jc w:val="both"/>
              <w:rPr>
                <w:rFonts w:ascii="GHEA Grapalat" w:hAnsi="GHEA Grapalat" w:cs="Arial"/>
                <w:sz w:val="18"/>
                <w:szCs w:val="18"/>
                <w:lang w:val="hy-AM"/>
              </w:rPr>
            </w:pPr>
            <w:r w:rsidRPr="00317267">
              <w:rPr>
                <w:rFonts w:ascii="GHEA Grapalat" w:hAnsi="GHEA Grapalat" w:cs="Arial"/>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46FB37E4" w14:textId="77777777" w:rsidR="00317267" w:rsidRPr="00317267" w:rsidRDefault="00317267" w:rsidP="00317267">
            <w:pPr>
              <w:jc w:val="both"/>
              <w:rPr>
                <w:rFonts w:ascii="GHEA Grapalat" w:hAnsi="GHEA Grapalat" w:cs="Arial"/>
                <w:sz w:val="18"/>
                <w:szCs w:val="18"/>
                <w:lang w:val="hy-AM"/>
              </w:rPr>
            </w:pPr>
            <w:r w:rsidRPr="00317267">
              <w:rPr>
                <w:rFonts w:ascii="GHEA Grapalat" w:hAnsi="GHEA Grapalat" w:cs="Arial"/>
                <w:sz w:val="18"/>
                <w:szCs w:val="18"/>
                <w:lang w:val="hy-AM"/>
              </w:rPr>
              <w:t xml:space="preserve">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w:t>
            </w:r>
            <w:r w:rsidRPr="00317267">
              <w:rPr>
                <w:rFonts w:ascii="GHEA Grapalat" w:hAnsi="GHEA Grapalat" w:cs="Arial"/>
                <w:sz w:val="18"/>
                <w:szCs w:val="18"/>
                <w:lang w:val="hy-AM"/>
              </w:rPr>
              <w:lastRenderedPageBreak/>
              <w:t>կատարողական արձանագրությունը Ծառայություն մատուցողի կողմից ստորագրելուց հետո հինգ աշխատանքային օրվա ընթացքում:</w:t>
            </w:r>
          </w:p>
          <w:p w14:paraId="6074383B" w14:textId="3C720033" w:rsidR="00306335" w:rsidRPr="00317267" w:rsidRDefault="00306335" w:rsidP="00317267">
            <w:pPr>
              <w:jc w:val="both"/>
              <w:rPr>
                <w:rFonts w:ascii="GHEA Grapalat" w:hAnsi="GHEA Grapalat"/>
                <w:sz w:val="18"/>
                <w:szCs w:val="18"/>
                <w:lang w:val="hy-AM"/>
              </w:rPr>
            </w:pPr>
          </w:p>
        </w:tc>
        <w:tc>
          <w:tcPr>
            <w:tcW w:w="990" w:type="dxa"/>
            <w:vAlign w:val="center"/>
          </w:tcPr>
          <w:p w14:paraId="4639C65D" w14:textId="77777777" w:rsidR="00306335" w:rsidRPr="0050488A" w:rsidRDefault="00306335" w:rsidP="00306335">
            <w:pPr>
              <w:jc w:val="center"/>
              <w:rPr>
                <w:rFonts w:ascii="GHEA Grapalat" w:hAnsi="GHEA Grapalat" w:cs="Calibri"/>
                <w:color w:val="000000"/>
                <w:sz w:val="18"/>
                <w:szCs w:val="18"/>
                <w:lang w:val="hy-AM"/>
              </w:rPr>
            </w:pPr>
          </w:p>
          <w:p w14:paraId="705A7CA6" w14:textId="77777777" w:rsidR="00306335" w:rsidRPr="0050488A" w:rsidRDefault="00306335" w:rsidP="00306335">
            <w:pPr>
              <w:jc w:val="center"/>
              <w:rPr>
                <w:rFonts w:ascii="GHEA Grapalat" w:hAnsi="GHEA Grapalat" w:cs="Calibri"/>
                <w:color w:val="000000"/>
                <w:sz w:val="18"/>
                <w:szCs w:val="18"/>
                <w:lang w:val="hy-AM"/>
              </w:rPr>
            </w:pPr>
            <w:r w:rsidRPr="0050488A">
              <w:rPr>
                <w:rFonts w:ascii="GHEA Grapalat" w:hAnsi="GHEA Grapalat" w:cs="Calibri"/>
                <w:color w:val="000000"/>
                <w:sz w:val="18"/>
                <w:szCs w:val="18"/>
                <w:lang w:val="hy-AM"/>
              </w:rPr>
              <w:t>դրամ</w:t>
            </w:r>
          </w:p>
          <w:p w14:paraId="46867251" w14:textId="77777777" w:rsidR="00306335" w:rsidRPr="0050488A" w:rsidRDefault="00306335" w:rsidP="00306335">
            <w:pPr>
              <w:jc w:val="center"/>
              <w:rPr>
                <w:rFonts w:ascii="GHEA Grapalat" w:hAnsi="GHEA Grapalat"/>
                <w:sz w:val="18"/>
                <w:szCs w:val="18"/>
                <w:lang w:val="hy-AM"/>
              </w:rPr>
            </w:pPr>
          </w:p>
        </w:tc>
        <w:tc>
          <w:tcPr>
            <w:tcW w:w="1170" w:type="dxa"/>
            <w:vAlign w:val="center"/>
          </w:tcPr>
          <w:p w14:paraId="5A6CF1FA" w14:textId="77777777" w:rsidR="00306335" w:rsidRPr="0050488A" w:rsidRDefault="00306335" w:rsidP="00306335">
            <w:pPr>
              <w:jc w:val="center"/>
              <w:rPr>
                <w:rFonts w:ascii="GHEA Grapalat" w:hAnsi="GHEA Grapalat"/>
                <w:sz w:val="18"/>
                <w:szCs w:val="18"/>
                <w:lang w:val="hy-AM"/>
              </w:rPr>
            </w:pPr>
          </w:p>
          <w:p w14:paraId="208BDF76" w14:textId="77777777" w:rsidR="00306335" w:rsidRPr="0050488A" w:rsidRDefault="00306335" w:rsidP="00306335">
            <w:pPr>
              <w:jc w:val="center"/>
              <w:rPr>
                <w:rFonts w:ascii="GHEA Grapalat" w:hAnsi="GHEA Grapalat"/>
                <w:sz w:val="18"/>
                <w:szCs w:val="18"/>
                <w:lang w:val="hy-AM"/>
              </w:rPr>
            </w:pPr>
          </w:p>
          <w:p w14:paraId="31086AF7" w14:textId="77777777" w:rsidR="00306335" w:rsidRPr="0050488A" w:rsidRDefault="00306335" w:rsidP="00306335">
            <w:pPr>
              <w:jc w:val="center"/>
              <w:rPr>
                <w:rFonts w:ascii="GHEA Grapalat" w:hAnsi="GHEA Grapalat"/>
                <w:sz w:val="18"/>
                <w:szCs w:val="18"/>
                <w:lang w:val="hy-AM"/>
              </w:rPr>
            </w:pPr>
          </w:p>
          <w:p w14:paraId="2AFC48F1" w14:textId="77777777" w:rsidR="00306335" w:rsidRPr="0050488A" w:rsidRDefault="00306335" w:rsidP="00306335">
            <w:pPr>
              <w:jc w:val="center"/>
              <w:rPr>
                <w:rFonts w:ascii="GHEA Grapalat" w:hAnsi="GHEA Grapalat"/>
                <w:sz w:val="18"/>
                <w:szCs w:val="18"/>
                <w:lang w:val="hy-AM"/>
              </w:rPr>
            </w:pPr>
          </w:p>
          <w:p w14:paraId="2B871CC5" w14:textId="77777777" w:rsidR="00306335" w:rsidRPr="0050488A" w:rsidRDefault="00306335" w:rsidP="00306335">
            <w:pPr>
              <w:jc w:val="center"/>
              <w:rPr>
                <w:rFonts w:ascii="GHEA Grapalat" w:hAnsi="GHEA Grapalat"/>
                <w:sz w:val="18"/>
                <w:szCs w:val="18"/>
                <w:lang w:val="hy-AM"/>
              </w:rPr>
            </w:pPr>
          </w:p>
          <w:p w14:paraId="79677586" w14:textId="77777777" w:rsidR="00306335" w:rsidRPr="0050488A" w:rsidRDefault="00306335" w:rsidP="00306335">
            <w:pPr>
              <w:jc w:val="center"/>
              <w:rPr>
                <w:rFonts w:ascii="GHEA Grapalat" w:hAnsi="GHEA Grapalat"/>
                <w:sz w:val="18"/>
                <w:szCs w:val="18"/>
                <w:lang w:val="hy-AM"/>
              </w:rPr>
            </w:pPr>
          </w:p>
          <w:p w14:paraId="11148C38" w14:textId="77777777" w:rsidR="00306335" w:rsidRPr="0050488A" w:rsidRDefault="00306335" w:rsidP="00306335">
            <w:pPr>
              <w:jc w:val="center"/>
              <w:rPr>
                <w:rFonts w:ascii="GHEA Grapalat" w:hAnsi="GHEA Grapalat"/>
                <w:sz w:val="18"/>
                <w:szCs w:val="18"/>
                <w:lang w:val="hy-AM"/>
              </w:rPr>
            </w:pPr>
          </w:p>
          <w:p w14:paraId="5C54019B" w14:textId="77777777" w:rsidR="00306335" w:rsidRPr="0050488A" w:rsidRDefault="00306335" w:rsidP="00306335">
            <w:pPr>
              <w:jc w:val="center"/>
              <w:rPr>
                <w:rFonts w:ascii="GHEA Grapalat" w:hAnsi="GHEA Grapalat"/>
                <w:sz w:val="18"/>
                <w:szCs w:val="18"/>
                <w:lang w:val="hy-AM"/>
              </w:rPr>
            </w:pPr>
          </w:p>
          <w:p w14:paraId="1DCE792B" w14:textId="77777777" w:rsidR="00306335" w:rsidRPr="0050488A" w:rsidRDefault="00306335" w:rsidP="00306335">
            <w:pPr>
              <w:jc w:val="center"/>
              <w:rPr>
                <w:rFonts w:ascii="GHEA Grapalat" w:hAnsi="GHEA Grapalat"/>
                <w:sz w:val="18"/>
                <w:szCs w:val="18"/>
                <w:lang w:val="hy-AM"/>
              </w:rPr>
            </w:pPr>
          </w:p>
          <w:p w14:paraId="25877DC8" w14:textId="77777777" w:rsidR="00306335" w:rsidRPr="0050488A" w:rsidRDefault="00306335" w:rsidP="00306335">
            <w:pPr>
              <w:jc w:val="center"/>
              <w:rPr>
                <w:rFonts w:ascii="GHEA Grapalat" w:hAnsi="GHEA Grapalat"/>
                <w:sz w:val="18"/>
                <w:szCs w:val="18"/>
                <w:lang w:val="hy-AM"/>
              </w:rPr>
            </w:pPr>
          </w:p>
        </w:tc>
        <w:tc>
          <w:tcPr>
            <w:tcW w:w="1170" w:type="dxa"/>
            <w:vAlign w:val="center"/>
          </w:tcPr>
          <w:p w14:paraId="15ACB283" w14:textId="673CB402" w:rsidR="00306335" w:rsidRPr="0050488A" w:rsidRDefault="00306335" w:rsidP="00306335">
            <w:pPr>
              <w:jc w:val="center"/>
              <w:rPr>
                <w:rFonts w:ascii="GHEA Grapalat" w:hAnsi="GHEA Grapalat"/>
                <w:sz w:val="18"/>
                <w:szCs w:val="18"/>
                <w:lang w:val="hy-AM"/>
              </w:rPr>
            </w:pPr>
            <w:r w:rsidRPr="0050488A">
              <w:rPr>
                <w:rFonts w:ascii="GHEA Grapalat" w:hAnsi="GHEA Grapalat"/>
                <w:sz w:val="18"/>
                <w:szCs w:val="18"/>
                <w:lang w:val="hy-AM"/>
              </w:rPr>
              <w:t>1</w:t>
            </w:r>
          </w:p>
        </w:tc>
        <w:tc>
          <w:tcPr>
            <w:tcW w:w="1800" w:type="dxa"/>
            <w:vAlign w:val="center"/>
          </w:tcPr>
          <w:p w14:paraId="075995FB" w14:textId="0706F5C9" w:rsidR="00317267" w:rsidRPr="00317267" w:rsidRDefault="00C77078" w:rsidP="00317267">
            <w:pPr>
              <w:jc w:val="center"/>
              <w:rPr>
                <w:rFonts w:ascii="GHEA Grapalat" w:hAnsi="GHEA Grapalat" w:cs="Arial"/>
                <w:sz w:val="20"/>
                <w:szCs w:val="20"/>
                <w:lang w:val="hy-AM" w:eastAsia="hy-AM"/>
              </w:rPr>
            </w:pPr>
            <w:r w:rsidRPr="00317267">
              <w:rPr>
                <w:rFonts w:ascii="GHEA Grapalat" w:hAnsi="GHEA Grapalat" w:cs="Arial"/>
                <w:sz w:val="20"/>
                <w:szCs w:val="20"/>
                <w:lang w:val="hy-AM" w:eastAsia="hy-AM"/>
              </w:rPr>
              <w:t>ք. Երևան</w:t>
            </w:r>
            <w:r w:rsidR="00317267">
              <w:rPr>
                <w:rFonts w:ascii="GHEA Grapalat" w:hAnsi="GHEA Grapalat" w:cs="Arial"/>
                <w:sz w:val="20"/>
                <w:szCs w:val="20"/>
                <w:lang w:val="hy-AM" w:eastAsia="hy-AM"/>
              </w:rPr>
              <w:t>,</w:t>
            </w:r>
            <w:r w:rsidRPr="00317267">
              <w:rPr>
                <w:rFonts w:ascii="GHEA Grapalat" w:hAnsi="GHEA Grapalat" w:cs="Arial"/>
                <w:sz w:val="20"/>
                <w:szCs w:val="20"/>
                <w:lang w:val="hy-AM" w:eastAsia="hy-AM"/>
              </w:rPr>
              <w:t xml:space="preserve"> </w:t>
            </w:r>
            <w:r w:rsidR="00317267" w:rsidRPr="00317267">
              <w:rPr>
                <w:rFonts w:ascii="GHEA Grapalat" w:hAnsi="GHEA Grapalat" w:cs="Arial"/>
                <w:sz w:val="20"/>
                <w:szCs w:val="20"/>
                <w:lang w:val="hy-AM" w:eastAsia="hy-AM"/>
              </w:rPr>
              <w:t>Ավան վարչական շրջան</w:t>
            </w:r>
          </w:p>
          <w:p w14:paraId="14B01DE0" w14:textId="12DB799B" w:rsidR="00306335" w:rsidRPr="0050488A" w:rsidRDefault="00306335" w:rsidP="00306335">
            <w:pPr>
              <w:jc w:val="center"/>
              <w:rPr>
                <w:rFonts w:ascii="GHEA Grapalat" w:hAnsi="GHEA Grapalat"/>
                <w:sz w:val="18"/>
                <w:szCs w:val="18"/>
                <w:lang w:val="hy-AM"/>
              </w:rPr>
            </w:pPr>
          </w:p>
        </w:tc>
        <w:tc>
          <w:tcPr>
            <w:tcW w:w="2790" w:type="dxa"/>
            <w:vAlign w:val="center"/>
          </w:tcPr>
          <w:p w14:paraId="1C07A5A9" w14:textId="77777777" w:rsidR="00C77078" w:rsidRPr="0050488A" w:rsidRDefault="00C77078" w:rsidP="00C77078">
            <w:pPr>
              <w:ind w:right="-111"/>
              <w:jc w:val="center"/>
              <w:rPr>
                <w:rFonts w:ascii="GHEA Grapalat" w:hAnsi="GHEA Grapalat" w:cs="Arial"/>
                <w:sz w:val="18"/>
                <w:szCs w:val="18"/>
                <w:lang w:val="hy-AM" w:eastAsia="hy-AM"/>
              </w:rPr>
            </w:pPr>
            <w:r w:rsidRPr="0050488A">
              <w:rPr>
                <w:rFonts w:ascii="GHEA Grapalat" w:hAnsi="GHEA Grapalat" w:cs="Arial"/>
                <w:sz w:val="18"/>
                <w:szCs w:val="18"/>
                <w:lang w:val="hy-AM" w:eastAsia="hy-AM"/>
              </w:rPr>
              <w:t xml:space="preserve">Պայմանագիրը /ֆինանսական միջոցների նախատեսման դեպքում՝ Համաձայնագիրը/ ուժի մեջ է մտնում շինարարական աշխատանքների գնման պայմանագիրը /ֆինանսական միջոցների նախատեսման դեպքում՝ Համաձայնագիրը/ վավերացնելու օրվանից և գործում է շինարարական աշխատանքներին զուգընթաց  </w:t>
            </w:r>
          </w:p>
          <w:p w14:paraId="4376E1B5" w14:textId="3FA52D50" w:rsidR="00306335" w:rsidRPr="0050488A" w:rsidRDefault="00306335" w:rsidP="00306335">
            <w:pPr>
              <w:jc w:val="center"/>
              <w:rPr>
                <w:rFonts w:ascii="GHEA Grapalat" w:hAnsi="GHEA Grapalat"/>
                <w:sz w:val="18"/>
                <w:szCs w:val="18"/>
                <w:lang w:val="hy-AM"/>
              </w:rPr>
            </w:pP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2"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63D439EA"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0488A">
          <w:footnotePr>
            <w:pos w:val="beneathText"/>
          </w:footnotePr>
          <w:pgSz w:w="16838" w:h="11906" w:orient="landscape" w:code="9"/>
          <w:pgMar w:top="662" w:right="533" w:bottom="63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36E5A9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6C58CA">
        <w:rPr>
          <w:rFonts w:ascii="GHEA Grapalat" w:hAnsi="GHEA Grapalat"/>
          <w:i/>
          <w:sz w:val="18"/>
          <w:lang w:val="hy-AM"/>
        </w:rPr>
        <w:t>6</w:t>
      </w:r>
      <w:r w:rsidRPr="00F566BF">
        <w:rPr>
          <w:rFonts w:ascii="GHEA Grapalat" w:hAnsi="GHEA Grapalat"/>
          <w:i/>
          <w:sz w:val="18"/>
          <w:lang w:val="hy-AM"/>
        </w:rPr>
        <w:t xml:space="preserve">  թ. կնքված </w:t>
      </w:r>
    </w:p>
    <w:p w14:paraId="7737E6A1" w14:textId="259C489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026BB9">
        <w:rPr>
          <w:rFonts w:ascii="GHEA Grapalat" w:hAnsi="GHEA Grapalat"/>
          <w:i/>
          <w:sz w:val="18"/>
          <w:lang w:val="hy-AM"/>
        </w:rPr>
        <w:t>26/28</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17459C"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757902E9"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6C58CA">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76694C" w:rsidRPr="00F566BF" w14:paraId="4778FBF1" w14:textId="77777777" w:rsidTr="006C58CA">
        <w:trPr>
          <w:gridAfter w:val="1"/>
          <w:wAfter w:w="12" w:type="dxa"/>
          <w:trHeight w:val="1549"/>
        </w:trPr>
        <w:tc>
          <w:tcPr>
            <w:tcW w:w="1874" w:type="dxa"/>
            <w:vAlign w:val="center"/>
          </w:tcPr>
          <w:p w14:paraId="06510526" w14:textId="0920C248" w:rsidR="0076694C" w:rsidRPr="00F566BF" w:rsidRDefault="0076694C" w:rsidP="0076694C">
            <w:pPr>
              <w:jc w:val="center"/>
              <w:rPr>
                <w:rFonts w:ascii="GHEA Grapalat" w:hAnsi="GHEA Grapalat"/>
                <w:sz w:val="20"/>
                <w:lang w:val="es-ES"/>
              </w:rPr>
            </w:pPr>
            <w:r>
              <w:rPr>
                <w:rFonts w:ascii="GHEA Grapalat" w:hAnsi="GHEA Grapalat" w:cs="Calibri"/>
                <w:sz w:val="20"/>
                <w:szCs w:val="20"/>
              </w:rPr>
              <w:t>1</w:t>
            </w:r>
          </w:p>
        </w:tc>
        <w:tc>
          <w:tcPr>
            <w:tcW w:w="1976" w:type="dxa"/>
            <w:vAlign w:val="center"/>
          </w:tcPr>
          <w:p w14:paraId="6D3F3468" w14:textId="42257C4E" w:rsidR="0076694C" w:rsidRPr="006C58CA" w:rsidRDefault="0076694C" w:rsidP="0076694C">
            <w:pPr>
              <w:jc w:val="center"/>
              <w:rPr>
                <w:rFonts w:ascii="GHEA Grapalat" w:hAnsi="GHEA Grapalat"/>
                <w:sz w:val="20"/>
                <w:lang w:val="es-ES"/>
              </w:rPr>
            </w:pPr>
            <w:r w:rsidRPr="006C58CA">
              <w:rPr>
                <w:rFonts w:ascii="GHEA Grapalat" w:hAnsi="GHEA Grapalat" w:cs="Calibri"/>
                <w:sz w:val="20"/>
                <w:lang w:eastAsia="hy-AM"/>
              </w:rPr>
              <w:t>71351540/1</w:t>
            </w:r>
            <w:r>
              <w:rPr>
                <w:rFonts w:ascii="GHEA Grapalat" w:hAnsi="GHEA Grapalat" w:cs="Calibri"/>
                <w:sz w:val="20"/>
                <w:lang w:eastAsia="hy-AM"/>
              </w:rPr>
              <w:t>61</w:t>
            </w:r>
          </w:p>
        </w:tc>
        <w:tc>
          <w:tcPr>
            <w:tcW w:w="2506" w:type="dxa"/>
            <w:shd w:val="clear" w:color="000000" w:fill="FFFFFF"/>
            <w:vAlign w:val="center"/>
          </w:tcPr>
          <w:p w14:paraId="2CCA5D10" w14:textId="66288BE9" w:rsidR="0076694C" w:rsidRPr="0076694C" w:rsidRDefault="0076694C" w:rsidP="0076694C">
            <w:pPr>
              <w:jc w:val="center"/>
              <w:rPr>
                <w:rFonts w:ascii="Arial" w:hAnsi="Arial" w:cs="Arial"/>
                <w:b/>
                <w:bCs/>
                <w:sz w:val="20"/>
                <w:szCs w:val="20"/>
                <w:lang w:val="es-ES" w:eastAsia="hy-AM"/>
              </w:rPr>
            </w:pPr>
            <w:r>
              <w:rPr>
                <w:rFonts w:ascii="GHEA Grapalat" w:hAnsi="GHEA Grapalat"/>
                <w:b/>
                <w:sz w:val="20"/>
                <w:szCs w:val="20"/>
                <w:lang w:val="hy-AM"/>
              </w:rPr>
              <w:t xml:space="preserve">Երևան քաղաքի, </w:t>
            </w:r>
            <w:r w:rsidRPr="0076694C">
              <w:rPr>
                <w:rFonts w:ascii="GHEA Grapalat" w:hAnsi="GHEA Grapalat"/>
                <w:b/>
                <w:sz w:val="20"/>
                <w:szCs w:val="20"/>
                <w:lang w:val="hy-AM"/>
              </w:rPr>
              <w:t xml:space="preserve">Ավան վարչական շրջանի փողոցների և միջբակային տարածքների ասֆալտբետոնյա ծածկի վերանորոգման և պահպանման </w:t>
            </w:r>
            <w:r w:rsidRPr="0076694C">
              <w:rPr>
                <w:rFonts w:ascii="GHEA Grapalat" w:hAnsi="GHEA Grapalat" w:cs="Sylfaen"/>
                <w:b/>
                <w:sz w:val="20"/>
                <w:szCs w:val="20"/>
                <w:lang w:val="hy-AM"/>
              </w:rPr>
              <w:t xml:space="preserve">աշխատանքների </w:t>
            </w:r>
            <w:r w:rsidRPr="0076694C">
              <w:rPr>
                <w:rFonts w:ascii="GHEA Grapalat" w:hAnsi="GHEA Grapalat"/>
                <w:b/>
                <w:sz w:val="20"/>
                <w:szCs w:val="20"/>
                <w:lang w:val="hy-AM"/>
              </w:rPr>
              <w:t>որակի տեխնիկական հսկողության խորհրդատվական ծառայություններ</w:t>
            </w:r>
            <w:r w:rsidRPr="0076694C">
              <w:rPr>
                <w:rFonts w:ascii="GHEA Grapalat" w:hAnsi="GHEA Grapalat" w:cs="Arial"/>
                <w:b/>
                <w:sz w:val="20"/>
                <w:szCs w:val="20"/>
                <w:lang w:val="hy-AM"/>
              </w:rPr>
              <w:t>:</w:t>
            </w:r>
          </w:p>
        </w:tc>
        <w:tc>
          <w:tcPr>
            <w:tcW w:w="606" w:type="dxa"/>
            <w:vAlign w:val="center"/>
          </w:tcPr>
          <w:p w14:paraId="3557F925" w14:textId="0597324B" w:rsidR="0076694C" w:rsidRPr="00F566BF" w:rsidRDefault="0076694C" w:rsidP="0076694C">
            <w:pPr>
              <w:jc w:val="center"/>
              <w:rPr>
                <w:rFonts w:ascii="GHEA Grapalat" w:hAnsi="GHEA Grapalat"/>
                <w:lang w:val="pt-BR"/>
              </w:rPr>
            </w:pPr>
            <w:r>
              <w:rPr>
                <w:rFonts w:ascii="GHEA Grapalat" w:hAnsi="GHEA Grapalat"/>
                <w:sz w:val="20"/>
                <w:lang w:val="pt-BR"/>
              </w:rPr>
              <w:t>%</w:t>
            </w:r>
          </w:p>
        </w:tc>
        <w:tc>
          <w:tcPr>
            <w:tcW w:w="606" w:type="dxa"/>
            <w:vAlign w:val="center"/>
          </w:tcPr>
          <w:p w14:paraId="71BE3923" w14:textId="0DAD0565" w:rsidR="0076694C" w:rsidRPr="00F566BF" w:rsidRDefault="0076694C" w:rsidP="0076694C">
            <w:pPr>
              <w:jc w:val="center"/>
              <w:rPr>
                <w:rFonts w:ascii="GHEA Grapalat" w:hAnsi="GHEA Grapalat"/>
                <w:lang w:val="pt-BR"/>
              </w:rPr>
            </w:pPr>
            <w:r w:rsidRPr="00221528">
              <w:rPr>
                <w:rFonts w:ascii="GHEA Grapalat" w:hAnsi="GHEA Grapalat"/>
                <w:sz w:val="20"/>
                <w:lang w:val="pt-BR"/>
              </w:rPr>
              <w:t>%</w:t>
            </w:r>
          </w:p>
        </w:tc>
        <w:tc>
          <w:tcPr>
            <w:tcW w:w="605" w:type="dxa"/>
            <w:vAlign w:val="center"/>
          </w:tcPr>
          <w:p w14:paraId="2332FAE3" w14:textId="4E0485AF" w:rsidR="0076694C" w:rsidRPr="00F566BF" w:rsidRDefault="0076694C" w:rsidP="0076694C">
            <w:pPr>
              <w:jc w:val="center"/>
              <w:rPr>
                <w:rFonts w:ascii="GHEA Grapalat" w:hAnsi="GHEA Grapalat" w:cs="Arial"/>
                <w:sz w:val="18"/>
                <w:szCs w:val="18"/>
                <w:lang w:val="pt-BR"/>
              </w:rPr>
            </w:pPr>
            <w:r w:rsidRPr="00221528">
              <w:rPr>
                <w:rFonts w:ascii="GHEA Grapalat" w:hAnsi="GHEA Grapalat"/>
                <w:sz w:val="20"/>
                <w:lang w:val="pt-BR"/>
              </w:rPr>
              <w:t>%</w:t>
            </w:r>
          </w:p>
        </w:tc>
        <w:tc>
          <w:tcPr>
            <w:tcW w:w="605" w:type="dxa"/>
            <w:vAlign w:val="center"/>
          </w:tcPr>
          <w:p w14:paraId="3C3A791F" w14:textId="1959771C" w:rsidR="0076694C" w:rsidRPr="00F566BF" w:rsidRDefault="0076694C" w:rsidP="0076694C">
            <w:pPr>
              <w:jc w:val="center"/>
              <w:rPr>
                <w:rFonts w:ascii="GHEA Grapalat" w:hAnsi="GHEA Grapalat" w:cs="Arial"/>
                <w:sz w:val="18"/>
                <w:szCs w:val="18"/>
                <w:lang w:val="pt-BR"/>
              </w:rPr>
            </w:pPr>
            <w:r w:rsidRPr="00221528">
              <w:rPr>
                <w:rFonts w:ascii="GHEA Grapalat" w:hAnsi="GHEA Grapalat"/>
                <w:sz w:val="20"/>
                <w:lang w:val="pt-BR"/>
              </w:rPr>
              <w:t>%</w:t>
            </w:r>
          </w:p>
        </w:tc>
        <w:tc>
          <w:tcPr>
            <w:tcW w:w="605" w:type="dxa"/>
            <w:vAlign w:val="center"/>
          </w:tcPr>
          <w:p w14:paraId="0E002E46" w14:textId="34065C70" w:rsidR="0076694C" w:rsidRPr="00F566BF" w:rsidRDefault="0076694C" w:rsidP="0076694C">
            <w:pPr>
              <w:jc w:val="center"/>
              <w:rPr>
                <w:rFonts w:ascii="GHEA Grapalat" w:hAnsi="GHEA Grapalat" w:cs="Arial"/>
                <w:sz w:val="18"/>
                <w:szCs w:val="18"/>
                <w:lang w:val="pt-BR"/>
              </w:rPr>
            </w:pPr>
            <w:r w:rsidRPr="00221528">
              <w:rPr>
                <w:rFonts w:ascii="GHEA Grapalat" w:hAnsi="GHEA Grapalat"/>
                <w:sz w:val="20"/>
                <w:lang w:val="pt-BR"/>
              </w:rPr>
              <w:t>%</w:t>
            </w:r>
          </w:p>
        </w:tc>
        <w:tc>
          <w:tcPr>
            <w:tcW w:w="605" w:type="dxa"/>
            <w:vAlign w:val="center"/>
          </w:tcPr>
          <w:p w14:paraId="78FF2EEA" w14:textId="071242CB" w:rsidR="0076694C" w:rsidRPr="00F566BF" w:rsidRDefault="0076694C" w:rsidP="0076694C">
            <w:pPr>
              <w:jc w:val="center"/>
              <w:rPr>
                <w:rFonts w:ascii="GHEA Grapalat" w:hAnsi="GHEA Grapalat" w:cs="Arial"/>
                <w:sz w:val="18"/>
                <w:szCs w:val="18"/>
                <w:lang w:val="pt-BR"/>
              </w:rPr>
            </w:pPr>
            <w:r w:rsidRPr="00221528">
              <w:rPr>
                <w:rFonts w:ascii="GHEA Grapalat" w:hAnsi="GHEA Grapalat"/>
                <w:sz w:val="20"/>
                <w:lang w:val="pt-BR"/>
              </w:rPr>
              <w:t>%</w:t>
            </w:r>
          </w:p>
        </w:tc>
        <w:tc>
          <w:tcPr>
            <w:tcW w:w="685" w:type="dxa"/>
            <w:vAlign w:val="center"/>
          </w:tcPr>
          <w:p w14:paraId="4574A4AC" w14:textId="244D09B2" w:rsidR="0076694C" w:rsidRPr="00F566BF" w:rsidRDefault="0076694C" w:rsidP="0076694C">
            <w:pPr>
              <w:jc w:val="center"/>
              <w:rPr>
                <w:rFonts w:ascii="GHEA Grapalat" w:hAnsi="GHEA Grapalat" w:cs="Arial"/>
                <w:sz w:val="18"/>
                <w:szCs w:val="18"/>
                <w:lang w:val="pt-BR"/>
              </w:rPr>
            </w:pPr>
            <w:r w:rsidRPr="00221528">
              <w:rPr>
                <w:rFonts w:ascii="GHEA Grapalat" w:hAnsi="GHEA Grapalat"/>
                <w:sz w:val="20"/>
                <w:lang w:val="pt-BR"/>
              </w:rPr>
              <w:t>%</w:t>
            </w:r>
          </w:p>
        </w:tc>
        <w:tc>
          <w:tcPr>
            <w:tcW w:w="685" w:type="dxa"/>
            <w:vAlign w:val="center"/>
          </w:tcPr>
          <w:p w14:paraId="41771D75" w14:textId="68CF5B97" w:rsidR="0076694C" w:rsidRPr="00F566BF" w:rsidRDefault="0076694C" w:rsidP="0076694C">
            <w:pPr>
              <w:jc w:val="center"/>
              <w:rPr>
                <w:rFonts w:ascii="GHEA Grapalat" w:hAnsi="GHEA Grapalat" w:cs="Arial"/>
                <w:sz w:val="18"/>
                <w:szCs w:val="18"/>
                <w:lang w:val="pt-BR"/>
              </w:rPr>
            </w:pPr>
            <w:r w:rsidRPr="00221528">
              <w:rPr>
                <w:rFonts w:ascii="GHEA Grapalat" w:hAnsi="GHEA Grapalat"/>
                <w:sz w:val="20"/>
                <w:lang w:val="pt-BR"/>
              </w:rPr>
              <w:t>%</w:t>
            </w:r>
          </w:p>
        </w:tc>
        <w:tc>
          <w:tcPr>
            <w:tcW w:w="685" w:type="dxa"/>
            <w:vAlign w:val="center"/>
          </w:tcPr>
          <w:p w14:paraId="3105C606" w14:textId="0643085E" w:rsidR="0076694C" w:rsidRPr="00F566BF" w:rsidRDefault="0076694C" w:rsidP="0076694C">
            <w:pPr>
              <w:jc w:val="center"/>
              <w:rPr>
                <w:rFonts w:ascii="GHEA Grapalat" w:hAnsi="GHEA Grapalat" w:cs="Arial"/>
                <w:sz w:val="18"/>
                <w:szCs w:val="18"/>
                <w:lang w:val="pt-BR"/>
              </w:rPr>
            </w:pPr>
            <w:r w:rsidRPr="00221528">
              <w:rPr>
                <w:rFonts w:ascii="GHEA Grapalat" w:hAnsi="GHEA Grapalat"/>
                <w:sz w:val="20"/>
                <w:lang w:val="pt-BR"/>
              </w:rPr>
              <w:t>%</w:t>
            </w:r>
          </w:p>
        </w:tc>
        <w:tc>
          <w:tcPr>
            <w:tcW w:w="685" w:type="dxa"/>
            <w:vAlign w:val="center"/>
          </w:tcPr>
          <w:p w14:paraId="05AD19F7" w14:textId="4D4A9847" w:rsidR="0076694C" w:rsidRPr="00F566BF" w:rsidRDefault="0076694C" w:rsidP="0076694C">
            <w:pPr>
              <w:jc w:val="center"/>
              <w:rPr>
                <w:rFonts w:ascii="GHEA Grapalat" w:hAnsi="GHEA Grapalat" w:cs="Arial"/>
                <w:sz w:val="18"/>
                <w:szCs w:val="18"/>
                <w:lang w:val="pt-BR"/>
              </w:rPr>
            </w:pPr>
            <w:r w:rsidRPr="00221528">
              <w:rPr>
                <w:rFonts w:ascii="GHEA Grapalat" w:hAnsi="GHEA Grapalat"/>
                <w:sz w:val="20"/>
                <w:lang w:val="pt-BR"/>
              </w:rPr>
              <w:t>%</w:t>
            </w:r>
          </w:p>
        </w:tc>
        <w:tc>
          <w:tcPr>
            <w:tcW w:w="685" w:type="dxa"/>
            <w:vAlign w:val="center"/>
          </w:tcPr>
          <w:p w14:paraId="052AAB1C" w14:textId="1C3AF48A" w:rsidR="0076694C" w:rsidRPr="00F566BF" w:rsidRDefault="0076694C" w:rsidP="0076694C">
            <w:pPr>
              <w:jc w:val="center"/>
              <w:rPr>
                <w:rFonts w:ascii="GHEA Grapalat" w:hAnsi="GHEA Grapalat" w:cs="Arial"/>
                <w:sz w:val="18"/>
                <w:szCs w:val="18"/>
                <w:lang w:val="pt-BR"/>
              </w:rPr>
            </w:pPr>
            <w:r w:rsidRPr="00221528">
              <w:rPr>
                <w:rFonts w:ascii="GHEA Grapalat" w:hAnsi="GHEA Grapalat"/>
                <w:sz w:val="20"/>
                <w:lang w:val="pt-BR"/>
              </w:rPr>
              <w:t>%</w:t>
            </w:r>
          </w:p>
        </w:tc>
        <w:tc>
          <w:tcPr>
            <w:tcW w:w="685" w:type="dxa"/>
            <w:vAlign w:val="center"/>
          </w:tcPr>
          <w:p w14:paraId="20E27A48" w14:textId="289EF1C2" w:rsidR="0076694C" w:rsidRPr="00F566BF" w:rsidRDefault="0076694C" w:rsidP="0076694C">
            <w:pPr>
              <w:jc w:val="center"/>
              <w:rPr>
                <w:rFonts w:ascii="GHEA Grapalat" w:hAnsi="GHEA Grapalat" w:cs="Arial"/>
                <w:sz w:val="18"/>
                <w:szCs w:val="18"/>
                <w:lang w:val="pt-BR"/>
              </w:rPr>
            </w:pPr>
            <w:r w:rsidRPr="00221528">
              <w:rPr>
                <w:rFonts w:ascii="GHEA Grapalat" w:hAnsi="GHEA Grapalat"/>
                <w:sz w:val="20"/>
                <w:lang w:val="pt-BR"/>
              </w:rPr>
              <w:t>%</w:t>
            </w:r>
          </w:p>
        </w:tc>
        <w:tc>
          <w:tcPr>
            <w:tcW w:w="1416" w:type="dxa"/>
            <w:vAlign w:val="center"/>
          </w:tcPr>
          <w:p w14:paraId="684C056C" w14:textId="3A81D339" w:rsidR="0076694C" w:rsidRPr="00F566BF" w:rsidRDefault="0076694C" w:rsidP="0076694C">
            <w:pPr>
              <w:jc w:val="center"/>
              <w:rPr>
                <w:rFonts w:ascii="GHEA Grapalat" w:hAnsi="GHEA Grapalat"/>
                <w:b/>
                <w:lang w:val="pt-BR"/>
              </w:rPr>
            </w:pPr>
            <w:r w:rsidRPr="00221528">
              <w:rPr>
                <w:rFonts w:ascii="GHEA Grapalat" w:hAnsi="GHEA Grapalat"/>
                <w:sz w:val="20"/>
                <w:lang w:val="pt-BR"/>
              </w:rPr>
              <w:t>%</w:t>
            </w:r>
          </w:p>
        </w:tc>
      </w:tr>
    </w:tbl>
    <w:p w14:paraId="0CD65C2E" w14:textId="7ABD25D7" w:rsidR="00F66B1B" w:rsidRDefault="00FE13DD" w:rsidP="00F66B1B">
      <w:pPr>
        <w:jc w:val="both"/>
        <w:rPr>
          <w:rFonts w:ascii="GHEA Grapalat" w:hAnsi="GHEA Grapalat" w:cs="Sylfaen"/>
          <w:i/>
          <w:sz w:val="18"/>
          <w:szCs w:val="18"/>
          <w:lang w:val="pt-BR"/>
        </w:rPr>
      </w:pPr>
      <w:r w:rsidRPr="00FE13DD">
        <w:rPr>
          <w:rFonts w:ascii="GHEA Grapalat" w:hAnsi="GHEA Grapalat"/>
          <w:i/>
          <w:sz w:val="18"/>
          <w:szCs w:val="18"/>
          <w:lang w:val="hy-AM"/>
        </w:rPr>
        <w:t xml:space="preserve">* Վճարման ենթակա գումարները ներկայացվում են աճողական կարգով: </w:t>
      </w:r>
    </w:p>
    <w:p w14:paraId="0A67BDD3" w14:textId="434F437C" w:rsidR="00FE13DD" w:rsidRDefault="00FE13DD" w:rsidP="00FE13DD">
      <w:pPr>
        <w:jc w:val="both"/>
        <w:rPr>
          <w:rFonts w:ascii="GHEA Grapalat" w:hAnsi="GHEA Grapalat" w:cs="Sylfaen"/>
          <w:i/>
          <w:sz w:val="18"/>
          <w:szCs w:val="18"/>
          <w:lang w:val="pt-BR"/>
        </w:rPr>
      </w:pP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6A10FE2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026BB9">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3FDE2F15" w14:textId="5E14408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026BB9">
        <w:rPr>
          <w:rFonts w:ascii="GHEA Grapalat" w:hAnsi="GHEA Grapalat"/>
          <w:i/>
          <w:sz w:val="18"/>
          <w:lang w:val="hy-AM"/>
        </w:rPr>
        <w:t>26/28</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7459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3704587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026BB9">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4752D2A1" w14:textId="02DDDE22"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026BB9">
        <w:rPr>
          <w:rFonts w:ascii="GHEA Grapalat" w:hAnsi="GHEA Grapalat"/>
          <w:i/>
          <w:sz w:val="18"/>
          <w:lang w:val="hy-AM"/>
        </w:rPr>
        <w:t>26/28</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228D770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w:t>
            </w:r>
            <w:r w:rsidR="00026BB9">
              <w:rPr>
                <w:rFonts w:ascii="GHEA Grapalat" w:hAnsi="GHEA Grapalat" w:cs="Sylfaen"/>
                <w:i/>
                <w:sz w:val="20"/>
                <w:lang w:val="pt-BR"/>
              </w:rPr>
              <w:t>2026</w:t>
            </w:r>
            <w:r w:rsidRPr="005E1F72">
              <w:rPr>
                <w:rFonts w:ascii="GHEA Grapalat" w:hAnsi="GHEA Grapalat" w:cs="Sylfaen"/>
                <w:i/>
                <w:sz w:val="20"/>
                <w:lang w:val="pt-BR"/>
              </w:rPr>
              <w:t xml:space="preserve">  թ. կնքված </w:t>
            </w:r>
          </w:p>
          <w:p w14:paraId="277B09C7" w14:textId="412702F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026BB9">
              <w:rPr>
                <w:rFonts w:ascii="GHEA Grapalat" w:hAnsi="GHEA Grapalat"/>
                <w:i/>
                <w:sz w:val="18"/>
                <w:lang w:val="hy-AM"/>
              </w:rPr>
              <w:t>26/28</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0644E" w14:textId="77777777" w:rsidR="00360753" w:rsidRDefault="00360753">
      <w:r>
        <w:separator/>
      </w:r>
    </w:p>
  </w:endnote>
  <w:endnote w:type="continuationSeparator" w:id="0">
    <w:p w14:paraId="38F2933F" w14:textId="77777777" w:rsidR="00360753" w:rsidRDefault="00360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269AB" w14:textId="77777777" w:rsidR="00360753" w:rsidRDefault="00360753">
      <w:r>
        <w:separator/>
      </w:r>
    </w:p>
  </w:footnote>
  <w:footnote w:type="continuationSeparator" w:id="0">
    <w:p w14:paraId="30C1FF33" w14:textId="77777777" w:rsidR="00360753" w:rsidRDefault="00360753">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հանվում է, եթե գնման ընթացակարգը չի կազմակերպվում չափաբաժիններով:</w:t>
      </w:r>
    </w:p>
  </w:footnote>
  <w:footnote w:id="3">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5">
    <w:p w14:paraId="0F540BE8" w14:textId="7856AB56" w:rsidR="0008536B" w:rsidRPr="00D66974" w:rsidRDefault="0008536B" w:rsidP="00AD2285">
      <w:pPr>
        <w:pStyle w:val="FootnoteText"/>
        <w:jc w:val="both"/>
        <w:rPr>
          <w:vertAlign w:val="superscript"/>
        </w:rPr>
      </w:pPr>
    </w:p>
  </w:footnote>
  <w:footnote w:id="6">
    <w:p w14:paraId="7D419BD4" w14:textId="77777777" w:rsidR="00BC3464" w:rsidRPr="00AD2285" w:rsidRDefault="00BC3464" w:rsidP="00BC3464">
      <w:pPr>
        <w:pStyle w:val="FootnoteText"/>
        <w:rPr>
          <w:rFonts w:asciiTheme="minorHAnsi" w:hAnsiTheme="minorHAnsi"/>
          <w:lang w:val="hy-AM"/>
        </w:rPr>
      </w:pPr>
      <w:del w:id="18"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7">
    <w:p w14:paraId="5904077B" w14:textId="77777777" w:rsidR="00BC3464" w:rsidRPr="00AD2285" w:rsidRDefault="00BC3464" w:rsidP="00BC3464">
      <w:pPr>
        <w:pStyle w:val="FootnoteText"/>
        <w:rPr>
          <w:rFonts w:asciiTheme="minorHAnsi" w:hAnsiTheme="minorHAnsi"/>
          <w:lang w:val="hy-AM"/>
        </w:rPr>
      </w:pPr>
      <w:ins w:id="21"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6BB9"/>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B6E"/>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818"/>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2E27"/>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59C"/>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AF"/>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9A2"/>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334"/>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639"/>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C83"/>
    <w:rsid w:val="00303732"/>
    <w:rsid w:val="0030380E"/>
    <w:rsid w:val="00303F23"/>
    <w:rsid w:val="003041A8"/>
    <w:rsid w:val="00304436"/>
    <w:rsid w:val="00304D64"/>
    <w:rsid w:val="0030506D"/>
    <w:rsid w:val="003053EF"/>
    <w:rsid w:val="00305E59"/>
    <w:rsid w:val="00305F6D"/>
    <w:rsid w:val="00306335"/>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267"/>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753"/>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5EC"/>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88A"/>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3971"/>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2CF"/>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BD5"/>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6F4"/>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59"/>
    <w:rsid w:val="005D0D93"/>
    <w:rsid w:val="005D131E"/>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8CA"/>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1B1"/>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456"/>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2E3"/>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694C"/>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60"/>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6DB"/>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09BC"/>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B95"/>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57558"/>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35D"/>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3E7"/>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02EE"/>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36C"/>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409"/>
    <w:rsid w:val="00A72DE2"/>
    <w:rsid w:val="00A731B5"/>
    <w:rsid w:val="00A73661"/>
    <w:rsid w:val="00A738F6"/>
    <w:rsid w:val="00A74100"/>
    <w:rsid w:val="00A747D4"/>
    <w:rsid w:val="00A74B2F"/>
    <w:rsid w:val="00A74D0E"/>
    <w:rsid w:val="00A7548B"/>
    <w:rsid w:val="00A76200"/>
    <w:rsid w:val="00A76C15"/>
    <w:rsid w:val="00A779D8"/>
    <w:rsid w:val="00A77E9D"/>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6FB4"/>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40C"/>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3AF"/>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4865"/>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1541"/>
    <w:rsid w:val="00BD2920"/>
    <w:rsid w:val="00BD3B55"/>
    <w:rsid w:val="00BD4817"/>
    <w:rsid w:val="00BD572E"/>
    <w:rsid w:val="00BD5A9C"/>
    <w:rsid w:val="00BD5F94"/>
    <w:rsid w:val="00BD6817"/>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606"/>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078"/>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CAC"/>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981"/>
    <w:rsid w:val="00CB19D9"/>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A90"/>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D87"/>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AAC"/>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6AA"/>
    <w:rsid w:val="00DD5CF9"/>
    <w:rsid w:val="00DD66E7"/>
    <w:rsid w:val="00DD6FDA"/>
    <w:rsid w:val="00DD7C5E"/>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0DC3"/>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4A0"/>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4E8"/>
    <w:rsid w:val="00F23A51"/>
    <w:rsid w:val="00F242D7"/>
    <w:rsid w:val="00F24327"/>
    <w:rsid w:val="00F24A51"/>
    <w:rsid w:val="00F24E9E"/>
    <w:rsid w:val="00F254BF"/>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1DE1"/>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B1B"/>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814"/>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6A8A"/>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632</TotalTime>
  <Pages>57</Pages>
  <Words>18685</Words>
  <Characters>106506</Characters>
  <Application>Microsoft Office Word</Application>
  <DocSecurity>0</DocSecurity>
  <Lines>887</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124942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156</cp:revision>
  <cp:lastPrinted>2018-02-16T07:12:00Z</cp:lastPrinted>
  <dcterms:created xsi:type="dcterms:W3CDTF">2025-03-04T12:43:00Z</dcterms:created>
  <dcterms:modified xsi:type="dcterms:W3CDTF">2026-02-26T10:49:00Z</dcterms:modified>
</cp:coreProperties>
</file>